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5780D" w14:textId="1BB7715E" w:rsidR="009627C0" w:rsidRDefault="009627C0" w:rsidP="009627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C3-241</w:t>
      </w:r>
      <w:r w:rsidR="00A6656B">
        <w:rPr>
          <w:b/>
          <w:i/>
          <w:noProof/>
          <w:sz w:val="28"/>
        </w:rPr>
        <w:t>168</w:t>
      </w:r>
    </w:p>
    <w:p w14:paraId="35CB8D79" w14:textId="77777777" w:rsidR="009627C0" w:rsidRDefault="009627C0" w:rsidP="009627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3F9AD2F" w:rsidR="0066336B" w:rsidRDefault="00950F69" w:rsidP="004830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830BF">
              <w:rPr>
                <w:b/>
                <w:noProof/>
                <w:sz w:val="28"/>
                <w:lang w:eastAsia="zh-CN"/>
              </w:rPr>
              <w:t>122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A5A9977" w:rsidR="0066336B" w:rsidRDefault="00677661" w:rsidP="00A665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A6656B">
              <w:rPr>
                <w:b/>
                <w:noProof/>
                <w:sz w:val="28"/>
                <w:lang w:eastAsia="zh-CN"/>
              </w:rPr>
              <w:t>797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AF3F22E" w:rsidR="0066336B" w:rsidRDefault="00DE27AE" w:rsidP="002171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1710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892EBD2" w:rsidR="0066336B" w:rsidRDefault="00E43ABF" w:rsidP="002152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215229">
              <w:rPr>
                <w:noProof/>
                <w:lang w:eastAsia="zh-CN"/>
              </w:rPr>
              <w:t>orrection</w:t>
            </w:r>
            <w:r>
              <w:rPr>
                <w:noProof/>
                <w:lang w:eastAsia="zh-CN"/>
              </w:rPr>
              <w:t xml:space="preserve"> </w:t>
            </w:r>
            <w:r w:rsidR="007F6B6D">
              <w:rPr>
                <w:noProof/>
                <w:lang w:eastAsia="zh-CN"/>
              </w:rPr>
              <w:t xml:space="preserve">of </w:t>
            </w:r>
            <w:r w:rsidR="007F6B6D" w:rsidRPr="000A0A5F">
              <w:t>QosMonitoringInformation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A386610" w:rsidR="0066336B" w:rsidRDefault="00AC20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5087091" w:rsidR="0066336B" w:rsidRDefault="00DE27AE" w:rsidP="00D00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1710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0025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17104">
              <w:rPr>
                <w:noProof/>
              </w:rPr>
              <w:t>1</w:t>
            </w:r>
            <w:r w:rsidR="00D00258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0D816" w14:textId="5CC57AAE" w:rsidR="00CB2FB5" w:rsidRDefault="00CB2FB5" w:rsidP="004857A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In t</w:t>
            </w:r>
            <w:r w:rsidR="004857A6">
              <w:rPr>
                <w:lang w:eastAsia="zh-CN"/>
              </w:rPr>
              <w:t xml:space="preserve">he description </w:t>
            </w:r>
            <w:r>
              <w:rPr>
                <w:lang w:eastAsia="zh-CN"/>
              </w:rPr>
              <w:t>part of</w:t>
            </w:r>
            <w:r w:rsidR="004857A6">
              <w:rPr>
                <w:lang w:eastAsia="zh-CN"/>
              </w:rPr>
              <w:t xml:space="preserve"> </w:t>
            </w:r>
            <w:r w:rsidR="004857A6" w:rsidRPr="000A0A5F">
              <w:rPr>
                <w:lang w:eastAsia="zh-CN"/>
              </w:rPr>
              <w:t>conThreshDl</w:t>
            </w:r>
            <w:r w:rsidR="004857A6">
              <w:rPr>
                <w:lang w:eastAsia="zh-CN"/>
              </w:rPr>
              <w:t xml:space="preserve"> and </w:t>
            </w:r>
            <w:r w:rsidR="004857A6" w:rsidRPr="000A0A5F">
              <w:rPr>
                <w:lang w:eastAsia="zh-CN"/>
              </w:rPr>
              <w:t>conThreshUl</w:t>
            </w:r>
            <w:r w:rsidR="004857A6">
              <w:rPr>
                <w:lang w:eastAsia="zh-CN"/>
              </w:rPr>
              <w:t xml:space="preserve"> attrbutes</w:t>
            </w:r>
            <w:r>
              <w:rPr>
                <w:lang w:eastAsia="zh-CN"/>
              </w:rPr>
              <w:t>:</w:t>
            </w:r>
          </w:p>
          <w:p w14:paraId="67EC393D" w14:textId="074DD0AA" w:rsidR="00CB2FB5" w:rsidRDefault="00CB2FB5" w:rsidP="00CB2FB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 w:rsidRPr="000A0A5F">
              <w:t>EVENT_</w:t>
            </w:r>
            <w:r>
              <w:t xml:space="preserve">DETECTION is referred instead of </w:t>
            </w:r>
            <w:r w:rsidRPr="000A0A5F">
              <w:t>EVENT_</w:t>
            </w:r>
            <w:r w:rsidRPr="001414D9">
              <w:t>TRIGGERED</w:t>
            </w:r>
            <w:r>
              <w:t>.</w:t>
            </w:r>
          </w:p>
          <w:p w14:paraId="54BC772C" w14:textId="3FA9BD9A" w:rsidR="004857A6" w:rsidRDefault="00CB2FB5" w:rsidP="00CB2FB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inimum value 0 is redundant as it’s </w:t>
            </w:r>
            <w:r w:rsidR="008C6A17">
              <w:rPr>
                <w:lang w:eastAsia="zh-CN"/>
              </w:rPr>
              <w:t>included in the definition of the common data type Uinteger already in TS 29.571.</w:t>
            </w:r>
          </w:p>
          <w:p w14:paraId="2C0B4495" w14:textId="1101D781" w:rsidR="00215229" w:rsidRDefault="00215229" w:rsidP="00CB2FB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t xml:space="preserve">The dependency of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</w:t>
            </w:r>
            <w:r>
              <w:t xml:space="preserve"> is not indicated.</w:t>
            </w:r>
          </w:p>
          <w:p w14:paraId="53850E7C" w14:textId="77777777" w:rsidR="00215229" w:rsidRDefault="00215229" w:rsidP="00215229">
            <w:pPr>
              <w:pStyle w:val="CRCoverPage"/>
              <w:spacing w:after="0"/>
              <w:ind w:left="720"/>
              <w:rPr>
                <w:noProof/>
                <w:lang w:eastAsia="zh-CN"/>
              </w:rPr>
            </w:pPr>
          </w:p>
          <w:p w14:paraId="72B9A814" w14:textId="46FF0426" w:rsidR="004857A6" w:rsidRDefault="00215229" w:rsidP="004857A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</w:t>
            </w:r>
            <w:r w:rsidR="00CB2FB5">
              <w:rPr>
                <w:noProof/>
                <w:lang w:eastAsia="zh-CN"/>
              </w:rPr>
              <w:t xml:space="preserve">description of </w:t>
            </w:r>
            <w:r w:rsidR="00CB2FB5" w:rsidRPr="000A0A5F">
              <w:rPr>
                <w:lang w:eastAsia="zh-CN"/>
              </w:rPr>
              <w:t>repThreshDatRateDl</w:t>
            </w:r>
            <w:r w:rsidR="00CB2FB5">
              <w:rPr>
                <w:lang w:eastAsia="zh-CN"/>
              </w:rPr>
              <w:t>/</w:t>
            </w:r>
            <w:r w:rsidR="00CB2FB5" w:rsidRPr="000A0A5F">
              <w:rPr>
                <w:lang w:eastAsia="zh-CN"/>
              </w:rPr>
              <w:t>repThreshDatRateDl</w:t>
            </w:r>
            <w:r>
              <w:rPr>
                <w:lang w:eastAsia="zh-CN"/>
              </w:rPr>
              <w:t xml:space="preserve"> attrbutes:</w:t>
            </w:r>
          </w:p>
          <w:p w14:paraId="404F075D" w14:textId="2092940B" w:rsidR="00215229" w:rsidRDefault="00215229" w:rsidP="00215229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t xml:space="preserve">The dependency of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>" attribute</w:t>
            </w:r>
            <w:r>
              <w:t xml:space="preserve"> is not indicated.</w:t>
            </w:r>
          </w:p>
          <w:p w14:paraId="5650EC35" w14:textId="72CC8A92" w:rsidR="00FC26DE" w:rsidRDefault="00FC26DE" w:rsidP="004857A6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54AF8" w14:textId="77777777" w:rsidR="009B1B69" w:rsidRDefault="009324EA" w:rsidP="00215229">
            <w:pPr>
              <w:pStyle w:val="CRCoverPage"/>
              <w:spacing w:after="0"/>
              <w:rPr>
                <w:lang w:eastAsia="zh-CN"/>
              </w:rPr>
            </w:pPr>
            <w:r w:rsidRPr="000A0A5F">
              <w:t>5.14.2.1.6</w:t>
            </w:r>
            <w:r>
              <w:t xml:space="preserve"> and 5.14.2.1.7 are updated to </w:t>
            </w:r>
            <w:r>
              <w:rPr>
                <w:noProof/>
                <w:lang w:eastAsia="zh-CN"/>
              </w:rPr>
              <w:t>correct the</w:t>
            </w:r>
            <w:r w:rsidR="00477153">
              <w:rPr>
                <w:noProof/>
                <w:lang w:eastAsia="zh-CN"/>
              </w:rPr>
              <w:t xml:space="preserve"> description for </w:t>
            </w:r>
            <w:r w:rsidR="00477153" w:rsidRPr="000A0A5F">
              <w:rPr>
                <w:lang w:eastAsia="zh-CN"/>
              </w:rPr>
              <w:t>conThreshDl</w:t>
            </w:r>
            <w:r w:rsidR="00477153">
              <w:rPr>
                <w:lang w:eastAsia="zh-CN"/>
              </w:rPr>
              <w:t>/</w:t>
            </w:r>
            <w:r w:rsidR="00477153" w:rsidRPr="000A0A5F">
              <w:rPr>
                <w:lang w:eastAsia="zh-CN"/>
              </w:rPr>
              <w:t>conThreshUl</w:t>
            </w:r>
            <w:r w:rsidR="00477153">
              <w:rPr>
                <w:lang w:eastAsia="zh-CN"/>
              </w:rPr>
              <w:t xml:space="preserve"> and </w:t>
            </w:r>
            <w:r w:rsidR="00477153" w:rsidRPr="000A0A5F">
              <w:rPr>
                <w:lang w:eastAsia="zh-CN"/>
              </w:rPr>
              <w:t>repThreshDatRateDl</w:t>
            </w:r>
            <w:r w:rsidR="00477153">
              <w:rPr>
                <w:lang w:eastAsia="zh-CN"/>
              </w:rPr>
              <w:t>/</w:t>
            </w:r>
            <w:r w:rsidR="00477153" w:rsidRPr="000A0A5F">
              <w:rPr>
                <w:lang w:eastAsia="zh-CN"/>
              </w:rPr>
              <w:t>repThreshDatRateDl</w:t>
            </w:r>
            <w:r w:rsidR="00477153">
              <w:rPr>
                <w:lang w:eastAsia="zh-CN"/>
              </w:rPr>
              <w:t xml:space="preserve"> attrbutes.</w:t>
            </w:r>
          </w:p>
          <w:p w14:paraId="79774EC1" w14:textId="32463A3F" w:rsidR="00215229" w:rsidRDefault="00215229" w:rsidP="00215229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10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AAE6FE9" w:rsidR="0066336B" w:rsidRDefault="00CB2FB5" w:rsidP="00B21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and incomplete </w:t>
            </w:r>
            <w:r w:rsidR="00B21A52">
              <w:rPr>
                <w:noProof/>
                <w:lang w:eastAsia="zh-CN"/>
              </w:rPr>
              <w:t>description.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689DBE4" w:rsidR="0066336B" w:rsidRDefault="00CB2F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0A5F">
              <w:t>5.14.2.1.</w:t>
            </w:r>
            <w:r>
              <w:t xml:space="preserve">6, </w:t>
            </w:r>
            <w:r w:rsidRPr="000A0A5F">
              <w:t>5.14.2.1.</w:t>
            </w:r>
            <w:r>
              <w:t>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704492" w:rsidR="00375967" w:rsidRDefault="00FC26DE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688401D" w14:textId="77777777" w:rsidR="00472206" w:rsidRPr="000A0A5F" w:rsidRDefault="00472206" w:rsidP="00472206">
      <w:pPr>
        <w:pStyle w:val="5"/>
      </w:pPr>
      <w:bookmarkStart w:id="23" w:name="_Toc36034069"/>
      <w:bookmarkStart w:id="24" w:name="_Toc45132216"/>
      <w:bookmarkStart w:id="25" w:name="_Toc49776501"/>
      <w:bookmarkStart w:id="26" w:name="_Toc51747421"/>
      <w:bookmarkStart w:id="27" w:name="_Toc66361000"/>
      <w:bookmarkStart w:id="28" w:name="_Toc68105505"/>
      <w:bookmarkStart w:id="29" w:name="_Toc74756135"/>
      <w:bookmarkStart w:id="30" w:name="_Toc105675012"/>
      <w:bookmarkStart w:id="31" w:name="_Toc130503080"/>
      <w:bookmarkStart w:id="32" w:name="_Toc153625868"/>
      <w:bookmarkStart w:id="33" w:name="_Toc11247932"/>
      <w:bookmarkStart w:id="34" w:name="_Toc27045114"/>
      <w:bookmarkStart w:id="35" w:name="_Toc36034165"/>
      <w:bookmarkStart w:id="36" w:name="_Toc45132313"/>
      <w:bookmarkStart w:id="37" w:name="_Toc49776598"/>
      <w:bookmarkStart w:id="38" w:name="_Toc51747518"/>
      <w:bookmarkStart w:id="39" w:name="_Toc66361100"/>
      <w:bookmarkStart w:id="40" w:name="_Toc68105605"/>
      <w:bookmarkStart w:id="41" w:name="_Toc74756237"/>
      <w:bookmarkStart w:id="42" w:name="_Toc105675114"/>
      <w:bookmarkStart w:id="43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0A0A5F">
        <w:lastRenderedPageBreak/>
        <w:t>5.14.2.1.6</w:t>
      </w:r>
      <w:r w:rsidRPr="000A0A5F">
        <w:tab/>
        <w:t>Type: QosMonitoringInformation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41059A6" w14:textId="77777777" w:rsidR="00472206" w:rsidRPr="000A0A5F" w:rsidRDefault="00472206" w:rsidP="00472206">
      <w:pPr>
        <w:pStyle w:val="TH"/>
      </w:pPr>
      <w:r w:rsidRPr="000A0A5F">
        <w:rPr>
          <w:noProof/>
        </w:rPr>
        <w:t>Table </w:t>
      </w:r>
      <w:r w:rsidRPr="000A0A5F">
        <w:t xml:space="preserve">5.14.2.1.6-1: </w:t>
      </w:r>
      <w:r w:rsidRPr="000A0A5F">
        <w:rPr>
          <w:noProof/>
        </w:rPr>
        <w:t xml:space="preserve">Definition of type </w:t>
      </w:r>
      <w:r w:rsidRPr="000A0A5F">
        <w:t>QosMonitoringInformation</w:t>
      </w:r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472206" w:rsidRPr="000A0A5F" w14:paraId="64C8D0DA" w14:textId="77777777" w:rsidTr="00E43ABF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724C0939" w14:textId="77777777" w:rsidR="00472206" w:rsidRPr="000A0A5F" w:rsidRDefault="00472206" w:rsidP="00E43ABF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6A0ABA54" w14:textId="77777777" w:rsidR="00472206" w:rsidRPr="000A0A5F" w:rsidRDefault="00472206" w:rsidP="00E43ABF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89B14A3" w14:textId="77777777" w:rsidR="00472206" w:rsidRPr="000A0A5F" w:rsidRDefault="00472206" w:rsidP="00E43ABF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30738F2D" w14:textId="77777777" w:rsidR="00472206" w:rsidRPr="000A0A5F" w:rsidRDefault="00472206" w:rsidP="00E43ABF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5C4882A5" w14:textId="77777777" w:rsidR="00472206" w:rsidRPr="000A0A5F" w:rsidRDefault="00472206" w:rsidP="00E43ABF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472206" w:rsidRPr="000A0A5F" w14:paraId="29DC671C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07011E08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50E9BC6C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31EE58D2" w14:textId="77777777" w:rsidR="00472206" w:rsidRPr="000A0A5F" w:rsidRDefault="00472206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  <w:r w:rsidRPr="000A0A5F"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1FD2451C" w14:textId="77777777" w:rsidR="00472206" w:rsidRPr="000A0A5F" w:rsidRDefault="00472206" w:rsidP="00E43ABF">
            <w:pPr>
              <w:pStyle w:val="TAL"/>
            </w:pPr>
            <w:r w:rsidRPr="000A0A5F"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 w:rsidRPr="000A0A5F">
              <w:t>the QoS information to be measured, e.g.UL</w:t>
            </w:r>
            <w:r w:rsidRPr="000A0A5F">
              <w:rPr>
                <w:lang w:val="en-US"/>
              </w:rPr>
              <w:t xml:space="preserve"> packet delay,</w:t>
            </w:r>
            <w:r w:rsidRPr="000A0A5F">
              <w:t xml:space="preserve"> DL</w:t>
            </w:r>
            <w:r w:rsidRPr="000A0A5F">
              <w:rPr>
                <w:lang w:val="en-US"/>
              </w:rPr>
              <w:t xml:space="preserve"> packet delay</w:t>
            </w:r>
            <w:r w:rsidRPr="000A0A5F">
              <w:t xml:space="preserve"> and/or round trip packet delay between the UE and the UPF is to be monitored when the QoS Monitoring for packet delay is enabled for the service data flow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60B20E53" w14:textId="77777777" w:rsidR="00472206" w:rsidRPr="000A0A5F" w:rsidRDefault="00472206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72206" w:rsidRPr="000A0A5F" w14:paraId="440016B9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076C78AA" w14:textId="77777777" w:rsidR="00472206" w:rsidRPr="000A0A5F" w:rsidRDefault="00472206" w:rsidP="00E43ABF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675DBCEA" w14:textId="77777777" w:rsidR="00472206" w:rsidRPr="000A0A5F" w:rsidRDefault="00472206" w:rsidP="00E43ABF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array(</w:t>
            </w:r>
            <w:r w:rsidRPr="000A0A5F">
              <w:rPr>
                <w:rFonts w:hint="eastAsia"/>
                <w:noProof/>
                <w:lang w:eastAsia="zh-CN"/>
              </w:rPr>
              <w:t>ReportingFrequency</w:t>
            </w:r>
            <w:r w:rsidRPr="000A0A5F"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12254ED4" w14:textId="77777777" w:rsidR="00472206" w:rsidRPr="000A0A5F" w:rsidRDefault="00472206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  <w:r w:rsidRPr="000A0A5F"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3C4DCB1F" w14:textId="77777777" w:rsidR="00472206" w:rsidRPr="000A0A5F" w:rsidRDefault="00472206" w:rsidP="00E43ABF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0A0A5F">
              <w:rPr>
                <w:lang w:eastAsia="ko-KR"/>
              </w:rPr>
              <w:t xml:space="preserve">Indicates the </w:t>
            </w:r>
            <w:r w:rsidRPr="000A0A5F">
              <w:rPr>
                <w:lang w:val="en-US"/>
              </w:rPr>
              <w:t>frequency for the reporting, such as</w:t>
            </w:r>
            <w:r w:rsidRPr="000A0A5F">
              <w:rPr>
                <w:lang w:eastAsia="ko-KR"/>
              </w:rPr>
              <w:t xml:space="preserve"> event triggeredand/or </w:t>
            </w:r>
            <w:r w:rsidRPr="000A0A5F">
              <w:rPr>
                <w:lang w:val="en-US"/>
              </w:rPr>
              <w:t>periodic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0F762F45" w14:textId="77777777" w:rsidR="00472206" w:rsidRPr="000A0A5F" w:rsidRDefault="00472206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72206" w:rsidRPr="000A0A5F" w14:paraId="44AD8CC4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52749AF0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repThreshDl</w:t>
            </w:r>
          </w:p>
        </w:tc>
        <w:tc>
          <w:tcPr>
            <w:tcW w:w="1842" w:type="dxa"/>
            <w:shd w:val="clear" w:color="auto" w:fill="auto"/>
          </w:tcPr>
          <w:p w14:paraId="5E68B9F5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72B2E4DC" w14:textId="77777777" w:rsidR="00472206" w:rsidRPr="000A0A5F" w:rsidRDefault="00472206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402CB99" w14:textId="77777777" w:rsidR="00472206" w:rsidRPr="000A0A5F" w:rsidRDefault="00472206" w:rsidP="00E43A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>identifying a threshold in units of milliseconds for D</w:t>
            </w:r>
            <w:r w:rsidRPr="000A0A5F">
              <w:t>L packet delay for packet delay or packet delay variation measurement reports</w:t>
            </w:r>
            <w:r w:rsidRPr="000A0A5F">
              <w:rPr>
                <w:lang w:eastAsia="zh-CN"/>
              </w:rPr>
              <w:t xml:space="preserve">. 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"DOWNLINK".</w:t>
            </w:r>
          </w:p>
        </w:tc>
        <w:tc>
          <w:tcPr>
            <w:tcW w:w="1235" w:type="dxa"/>
          </w:tcPr>
          <w:p w14:paraId="0A499A35" w14:textId="77777777" w:rsidR="00472206" w:rsidRPr="000A0A5F" w:rsidRDefault="00472206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72206" w:rsidRPr="000A0A5F" w14:paraId="4C9DDBF7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50FE06CE" w14:textId="77777777" w:rsidR="00472206" w:rsidRPr="000A0A5F" w:rsidRDefault="00472206" w:rsidP="00E43ABF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repThreshUl</w:t>
            </w:r>
          </w:p>
        </w:tc>
        <w:tc>
          <w:tcPr>
            <w:tcW w:w="1842" w:type="dxa"/>
            <w:shd w:val="clear" w:color="auto" w:fill="auto"/>
          </w:tcPr>
          <w:p w14:paraId="3C57F13E" w14:textId="77777777" w:rsidR="00472206" w:rsidRPr="000A0A5F" w:rsidRDefault="00472206" w:rsidP="00E43ABF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14CE9A4A" w14:textId="77777777" w:rsidR="00472206" w:rsidRPr="000A0A5F" w:rsidRDefault="00472206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501B64A" w14:textId="77777777" w:rsidR="00472206" w:rsidRPr="000A0A5F" w:rsidRDefault="00472206" w:rsidP="00E43A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 xml:space="preserve">identifying a threshold in units of milliseconds for </w:t>
            </w:r>
            <w:r w:rsidRPr="000A0A5F">
              <w:t>UL packet delay for packet delay or packet delay variation measurement reports.</w:t>
            </w:r>
            <w:r w:rsidRPr="000A0A5F">
              <w:rPr>
                <w:lang w:eastAsia="zh-CN"/>
              </w:rPr>
              <w:t xml:space="preserve"> 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"UPLINK".</w:t>
            </w:r>
          </w:p>
        </w:tc>
        <w:tc>
          <w:tcPr>
            <w:tcW w:w="1235" w:type="dxa"/>
          </w:tcPr>
          <w:p w14:paraId="3DBB1192" w14:textId="77777777" w:rsidR="00472206" w:rsidRPr="000A0A5F" w:rsidRDefault="00472206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72206" w:rsidRPr="000A0A5F" w14:paraId="33ED8E8D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5F0C68F9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repThreshRp</w:t>
            </w:r>
          </w:p>
        </w:tc>
        <w:tc>
          <w:tcPr>
            <w:tcW w:w="1842" w:type="dxa"/>
            <w:shd w:val="clear" w:color="auto" w:fill="auto"/>
          </w:tcPr>
          <w:p w14:paraId="7A23F4EA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5077BAC1" w14:textId="77777777" w:rsidR="00472206" w:rsidRPr="000A0A5F" w:rsidRDefault="00472206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C4460CC" w14:textId="77777777" w:rsidR="00472206" w:rsidRPr="000A0A5F" w:rsidRDefault="00472206" w:rsidP="00E43A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>identifying a threshold in units of milliseconds for round trip</w:t>
            </w:r>
            <w:r w:rsidRPr="000A0A5F">
              <w:t xml:space="preserve"> packet delay for packet delay or packet delay variation measurement reports. </w:t>
            </w:r>
            <w:r w:rsidRPr="000A0A5F">
              <w:rPr>
                <w:lang w:eastAsia="zh-CN"/>
              </w:rPr>
              <w:t xml:space="preserve">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"ROUND_TRIP".</w:t>
            </w:r>
          </w:p>
        </w:tc>
        <w:tc>
          <w:tcPr>
            <w:tcW w:w="1235" w:type="dxa"/>
          </w:tcPr>
          <w:p w14:paraId="06422E0E" w14:textId="77777777" w:rsidR="00472206" w:rsidRPr="000A0A5F" w:rsidRDefault="00472206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72206" w:rsidRPr="000A0A5F" w14:paraId="298266EB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3B828B4B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conThreshDl</w:t>
            </w:r>
          </w:p>
        </w:tc>
        <w:tc>
          <w:tcPr>
            <w:tcW w:w="1842" w:type="dxa"/>
            <w:shd w:val="clear" w:color="auto" w:fill="auto"/>
          </w:tcPr>
          <w:p w14:paraId="1A268E72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543368DB" w14:textId="77777777" w:rsidR="00472206" w:rsidRPr="000A0A5F" w:rsidRDefault="00472206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34A714C" w14:textId="5F2D922C" w:rsidR="00472206" w:rsidRPr="000A0A5F" w:rsidDel="00CC7238" w:rsidRDefault="00472206" w:rsidP="00CC7238">
            <w:pPr>
              <w:pStyle w:val="TAL"/>
              <w:rPr>
                <w:del w:id="44" w:author="ZTE" w:date="2024-02-01T17:36:00Z"/>
              </w:rPr>
            </w:pPr>
            <w:r w:rsidRPr="000A0A5F">
              <w:t>Indicates the</w:t>
            </w:r>
            <w:r w:rsidRPr="000A0A5F">
              <w:rPr>
                <w:lang w:eastAsia="zh-CN"/>
              </w:rPr>
              <w:t xml:space="preserve"> downlink threshold </w:t>
            </w:r>
            <w:r w:rsidRPr="000A0A5F">
              <w:t xml:space="preserve">for congestion </w:t>
            </w:r>
            <w:r w:rsidRPr="000A0A5F">
              <w:rPr>
                <w:rFonts w:hint="eastAsia"/>
                <w:lang w:eastAsia="zh-CN"/>
              </w:rPr>
              <w:t>reporting</w:t>
            </w:r>
            <w:r w:rsidRPr="000A0A5F">
              <w:rPr>
                <w:lang w:eastAsia="zh-CN"/>
              </w:rPr>
              <w:t xml:space="preserve">, i.e. for the reporting of the received ECN marking percentage for DL. Only applicable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 xml:space="preserve">" attribute </w:t>
            </w:r>
            <w:ins w:id="45" w:author="ZTE" w:date="2024-02-01T17:33:00Z">
              <w:r w:rsidR="001414D9">
                <w:rPr>
                  <w:lang w:eastAsia="zh-CN"/>
                </w:rPr>
                <w:t>includes</w:t>
              </w:r>
            </w:ins>
            <w:del w:id="46" w:author="ZTE" w:date="2024-02-01T17:33:00Z">
              <w:r w:rsidRPr="000A0A5F" w:rsidDel="001414D9">
                <w:rPr>
                  <w:lang w:eastAsia="zh-CN"/>
                </w:rPr>
                <w:delText xml:space="preserve">is not supplied or the </w:delText>
              </w:r>
              <w:r w:rsidRPr="000A0A5F" w:rsidDel="001414D9">
                <w:delText>"</w:delText>
              </w:r>
              <w:r w:rsidRPr="000A0A5F" w:rsidDel="001414D9">
                <w:rPr>
                  <w:noProof/>
                  <w:lang w:eastAsia="zh-CN"/>
                </w:rPr>
                <w:delText>repFreqs</w:delText>
              </w:r>
              <w:r w:rsidRPr="000A0A5F" w:rsidDel="001414D9">
                <w:rPr>
                  <w:lang w:eastAsia="zh-CN"/>
                </w:rPr>
                <w:delText>" is set to</w:delText>
              </w:r>
            </w:del>
            <w:r w:rsidRPr="000A0A5F">
              <w:rPr>
                <w:lang w:eastAsia="zh-CN"/>
              </w:rPr>
              <w:t xml:space="preserve"> "</w:t>
            </w:r>
            <w:r w:rsidRPr="000A0A5F">
              <w:t>EVENT_</w:t>
            </w:r>
            <w:ins w:id="47" w:author="ZTE" w:date="2024-02-01T17:32:00Z">
              <w:r w:rsidR="001414D9" w:rsidRPr="001414D9">
                <w:t>TRIGGERED</w:t>
              </w:r>
            </w:ins>
            <w:del w:id="48" w:author="ZTE" w:date="2024-02-01T17:32:00Z">
              <w:r w:rsidRPr="000A0A5F" w:rsidDel="001414D9">
                <w:delText>DETECTION</w:delText>
              </w:r>
            </w:del>
            <w:r w:rsidRPr="000A0A5F">
              <w:t>"</w:t>
            </w:r>
            <w:ins w:id="49" w:author="ZTE" w:date="2024-02-01T17:34:00Z">
              <w:r w:rsidR="001414D9">
                <w:t xml:space="preserve"> and the </w:t>
              </w:r>
              <w:r w:rsidR="001414D9" w:rsidRPr="000A0A5F">
                <w:t>"</w:t>
              </w:r>
              <w:r w:rsidR="001414D9" w:rsidRPr="000A0A5F">
                <w:rPr>
                  <w:noProof/>
                  <w:lang w:eastAsia="zh-CN"/>
                </w:rPr>
                <w:t>reqQosMonParams</w:t>
              </w:r>
              <w:r w:rsidR="001414D9" w:rsidRPr="000A0A5F">
                <w:t>" attribute includes "</w:t>
              </w:r>
            </w:ins>
            <w:ins w:id="50" w:author="ZTE" w:date="2024-02-01T17:35:00Z">
              <w:r w:rsidR="00CC7238">
                <w:rPr>
                  <w:lang w:val="en-US" w:eastAsia="zh-CN"/>
                </w:rPr>
                <w:t>DOWNLINK_</w:t>
              </w:r>
              <w:r w:rsidR="00CC7238">
                <w:rPr>
                  <w:rFonts w:hint="eastAsia"/>
                  <w:lang w:val="en-US" w:eastAsia="zh-CN"/>
                </w:rPr>
                <w:t>CONGESTION</w:t>
              </w:r>
            </w:ins>
            <w:ins w:id="51" w:author="ZTE" w:date="2024-02-01T17:34:00Z">
              <w:r w:rsidR="001414D9" w:rsidRPr="000A0A5F">
                <w:t>"</w:t>
              </w:r>
            </w:ins>
            <w:r w:rsidRPr="000A0A5F">
              <w:t>.</w:t>
            </w:r>
          </w:p>
          <w:p w14:paraId="69E96558" w14:textId="724D98BF" w:rsidR="00472206" w:rsidRPr="000A0A5F" w:rsidRDefault="00472206">
            <w:pPr>
              <w:pStyle w:val="TAL"/>
            </w:pPr>
            <w:del w:id="52" w:author="ZTE" w:date="2024-02-01T17:36:00Z">
              <w:r w:rsidRPr="000A0A5F" w:rsidDel="00CC7238">
                <w:rPr>
                  <w:lang w:eastAsia="ko-KR"/>
                </w:rPr>
                <w:delText>Minimum = 0%.</w:delText>
              </w:r>
            </w:del>
          </w:p>
        </w:tc>
        <w:tc>
          <w:tcPr>
            <w:tcW w:w="1235" w:type="dxa"/>
          </w:tcPr>
          <w:p w14:paraId="39E1E106" w14:textId="77777777" w:rsidR="00472206" w:rsidRPr="000A0A5F" w:rsidRDefault="00472206" w:rsidP="00E43ABF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472206" w:rsidRPr="000A0A5F" w14:paraId="56AB9572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0AB300A5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conThreshUl</w:t>
            </w:r>
          </w:p>
        </w:tc>
        <w:tc>
          <w:tcPr>
            <w:tcW w:w="1842" w:type="dxa"/>
            <w:shd w:val="clear" w:color="auto" w:fill="auto"/>
          </w:tcPr>
          <w:p w14:paraId="102C610F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119428E3" w14:textId="77777777" w:rsidR="00472206" w:rsidRPr="000A0A5F" w:rsidRDefault="00472206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BF134EC" w14:textId="7A7991FD" w:rsidR="00472206" w:rsidRPr="000A0A5F" w:rsidDel="00CC7238" w:rsidRDefault="00472206" w:rsidP="00CC7238">
            <w:pPr>
              <w:pStyle w:val="TAL"/>
              <w:rPr>
                <w:del w:id="53" w:author="ZTE" w:date="2024-02-01T17:36:00Z"/>
              </w:rPr>
            </w:pPr>
            <w:r w:rsidRPr="000A0A5F">
              <w:t>Indicates the</w:t>
            </w:r>
            <w:r w:rsidRPr="000A0A5F">
              <w:rPr>
                <w:lang w:eastAsia="zh-CN"/>
              </w:rPr>
              <w:t xml:space="preserve"> uplink threshold </w:t>
            </w:r>
            <w:r w:rsidRPr="000A0A5F">
              <w:t xml:space="preserve">for the congestion </w:t>
            </w:r>
            <w:r w:rsidRPr="000A0A5F">
              <w:rPr>
                <w:rFonts w:hint="eastAsia"/>
                <w:lang w:eastAsia="zh-CN"/>
              </w:rPr>
              <w:t>reporting</w:t>
            </w:r>
            <w:r w:rsidRPr="000A0A5F">
              <w:rPr>
                <w:lang w:eastAsia="zh-CN"/>
              </w:rPr>
              <w:t xml:space="preserve">, i.e. for the reporting of the received ECN marking percentage for UL. Only applicable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 xml:space="preserve">" attribute </w:t>
            </w:r>
            <w:ins w:id="54" w:author="ZTE" w:date="2024-02-01T17:37:00Z">
              <w:r w:rsidR="00CC7238">
                <w:rPr>
                  <w:lang w:eastAsia="zh-CN"/>
                </w:rPr>
                <w:t>includes</w:t>
              </w:r>
            </w:ins>
            <w:del w:id="55" w:author="ZTE" w:date="2024-02-01T17:37:00Z">
              <w:r w:rsidRPr="000A0A5F" w:rsidDel="00CC7238">
                <w:rPr>
                  <w:lang w:eastAsia="zh-CN"/>
                </w:rPr>
                <w:delText xml:space="preserve">is not supplied or the </w:delText>
              </w:r>
              <w:r w:rsidRPr="000A0A5F" w:rsidDel="00CC7238">
                <w:delText>"</w:delText>
              </w:r>
              <w:r w:rsidRPr="000A0A5F" w:rsidDel="00CC7238">
                <w:rPr>
                  <w:noProof/>
                  <w:lang w:eastAsia="zh-CN"/>
                </w:rPr>
                <w:delText>repFreqs</w:delText>
              </w:r>
              <w:r w:rsidRPr="000A0A5F" w:rsidDel="00CC7238">
                <w:rPr>
                  <w:lang w:eastAsia="zh-CN"/>
                </w:rPr>
                <w:delText>" is set to</w:delText>
              </w:r>
            </w:del>
            <w:r w:rsidRPr="000A0A5F">
              <w:rPr>
                <w:lang w:eastAsia="zh-CN"/>
              </w:rPr>
              <w:t xml:space="preserve"> "</w:t>
            </w:r>
            <w:r w:rsidRPr="000A0A5F">
              <w:t>EVENT_</w:t>
            </w:r>
            <w:ins w:id="56" w:author="ZTE" w:date="2024-02-01T17:32:00Z">
              <w:r w:rsidR="001414D9" w:rsidRPr="001414D9">
                <w:t>TRIGGERED</w:t>
              </w:r>
            </w:ins>
            <w:del w:id="57" w:author="ZTE" w:date="2024-02-01T17:32:00Z">
              <w:r w:rsidRPr="000A0A5F" w:rsidDel="001414D9">
                <w:delText>DETECTION</w:delText>
              </w:r>
            </w:del>
            <w:r w:rsidRPr="000A0A5F">
              <w:t>"</w:t>
            </w:r>
            <w:ins w:id="58" w:author="ZTE" w:date="2024-02-01T17:35:00Z">
              <w:r w:rsidR="00CC7238">
                <w:t xml:space="preserve"> and the </w:t>
              </w:r>
              <w:r w:rsidR="00CC7238" w:rsidRPr="000A0A5F">
                <w:t>"</w:t>
              </w:r>
              <w:r w:rsidR="00CC7238" w:rsidRPr="000A0A5F">
                <w:rPr>
                  <w:noProof/>
                  <w:lang w:eastAsia="zh-CN"/>
                </w:rPr>
                <w:t>reqQosMonParams</w:t>
              </w:r>
              <w:r w:rsidR="00CC7238" w:rsidRPr="000A0A5F">
                <w:t>" attribute includes "</w:t>
              </w:r>
              <w:r w:rsidR="00CC7238">
                <w:rPr>
                  <w:lang w:val="en-US" w:eastAsia="zh-CN"/>
                </w:rPr>
                <w:t>UPLINK_CONGESTION</w:t>
              </w:r>
              <w:r w:rsidR="00CC7238" w:rsidRPr="000A0A5F">
                <w:t>"</w:t>
              </w:r>
            </w:ins>
            <w:r w:rsidRPr="000A0A5F">
              <w:t>.</w:t>
            </w:r>
          </w:p>
          <w:p w14:paraId="6F88453B" w14:textId="1420AEB6" w:rsidR="00472206" w:rsidRPr="000A0A5F" w:rsidRDefault="00472206">
            <w:pPr>
              <w:pStyle w:val="TAL"/>
            </w:pPr>
            <w:del w:id="59" w:author="ZTE" w:date="2024-02-01T17:36:00Z">
              <w:r w:rsidRPr="000A0A5F" w:rsidDel="00CC7238">
                <w:rPr>
                  <w:lang w:eastAsia="ko-KR"/>
                </w:rPr>
                <w:delText>Minimum = 0%.</w:delText>
              </w:r>
            </w:del>
          </w:p>
        </w:tc>
        <w:tc>
          <w:tcPr>
            <w:tcW w:w="1235" w:type="dxa"/>
          </w:tcPr>
          <w:p w14:paraId="59D4E03E" w14:textId="77777777" w:rsidR="00472206" w:rsidRPr="000A0A5F" w:rsidRDefault="00472206" w:rsidP="00E43ABF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472206" w:rsidRPr="000A0A5F" w14:paraId="7CED8869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0F9117F9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waitTime</w:t>
            </w:r>
          </w:p>
        </w:tc>
        <w:tc>
          <w:tcPr>
            <w:tcW w:w="1842" w:type="dxa"/>
            <w:shd w:val="clear" w:color="auto" w:fill="auto"/>
          </w:tcPr>
          <w:p w14:paraId="4C5171F7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DurationSec</w:t>
            </w:r>
          </w:p>
        </w:tc>
        <w:tc>
          <w:tcPr>
            <w:tcW w:w="1134" w:type="dxa"/>
          </w:tcPr>
          <w:p w14:paraId="6B8DE7A5" w14:textId="77777777" w:rsidR="00472206" w:rsidRPr="000A0A5F" w:rsidRDefault="00472206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DFC99C1" w14:textId="77777777" w:rsidR="00472206" w:rsidRPr="000A0A5F" w:rsidRDefault="00472206" w:rsidP="00E43ABF">
            <w:pPr>
              <w:pStyle w:val="TAL"/>
            </w:pPr>
            <w:r w:rsidRPr="000A0A5F">
              <w:t>Indicates the minimum waiting time between subsequent reports. It shall be present when the "repFreqs" attribute includes "EVENT_TRIGGERED".</w:t>
            </w:r>
          </w:p>
        </w:tc>
        <w:tc>
          <w:tcPr>
            <w:tcW w:w="1235" w:type="dxa"/>
          </w:tcPr>
          <w:p w14:paraId="1EA361D9" w14:textId="77777777" w:rsidR="00472206" w:rsidRPr="000A0A5F" w:rsidRDefault="00472206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72206" w:rsidRPr="000A0A5F" w14:paraId="2A681A14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3F972865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t>repPeriod</w:t>
            </w:r>
          </w:p>
        </w:tc>
        <w:tc>
          <w:tcPr>
            <w:tcW w:w="1842" w:type="dxa"/>
            <w:shd w:val="clear" w:color="auto" w:fill="auto"/>
          </w:tcPr>
          <w:p w14:paraId="24F57519" w14:textId="77777777" w:rsidR="00472206" w:rsidRPr="000A0A5F" w:rsidRDefault="00472206" w:rsidP="00E43ABF">
            <w:pPr>
              <w:pStyle w:val="TAL"/>
              <w:rPr>
                <w:lang w:eastAsia="zh-CN"/>
              </w:rPr>
            </w:pPr>
            <w:r w:rsidRPr="000A0A5F">
              <w:t>DurationSec</w:t>
            </w:r>
          </w:p>
        </w:tc>
        <w:tc>
          <w:tcPr>
            <w:tcW w:w="1134" w:type="dxa"/>
          </w:tcPr>
          <w:p w14:paraId="779A01B7" w14:textId="77777777" w:rsidR="00472206" w:rsidRPr="000A0A5F" w:rsidRDefault="00472206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A40CE2D" w14:textId="77777777" w:rsidR="00472206" w:rsidRPr="000A0A5F" w:rsidRDefault="00472206" w:rsidP="00E43ABF">
            <w:pPr>
              <w:pStyle w:val="TAL"/>
            </w:pPr>
            <w:r w:rsidRPr="000A0A5F">
              <w:t>Indicates the time interval between successive reporting. I</w:t>
            </w:r>
            <w:r w:rsidRPr="000A0A5F">
              <w:rPr>
                <w:lang w:eastAsia="zh-CN"/>
              </w:rPr>
              <w:t xml:space="preserve">t shall be present when the </w:t>
            </w:r>
            <w:r w:rsidRPr="000A0A5F">
              <w:t xml:space="preserve">"repFreqs" attribute includes "PERIODIC". </w:t>
            </w:r>
          </w:p>
          <w:p w14:paraId="53328890" w14:textId="77777777" w:rsidR="00472206" w:rsidRPr="000A0A5F" w:rsidRDefault="00472206" w:rsidP="00E43A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If the feature "PacketDelayFailureReport" is supported, it also indicates the time interval at which a measurement failure needs to be reported if no measurement result is provided. It shall be present when the "repFreqs" attribute includes "PERIODIC" or "EVENT_TRIGGERED".</w:t>
            </w:r>
          </w:p>
        </w:tc>
        <w:tc>
          <w:tcPr>
            <w:tcW w:w="1235" w:type="dxa"/>
          </w:tcPr>
          <w:p w14:paraId="54ADCB96" w14:textId="77777777" w:rsidR="00472206" w:rsidRPr="000A0A5F" w:rsidRDefault="00472206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72206" w:rsidRPr="000A0A5F" w14:paraId="6F72D9A6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76BD29E9" w14:textId="77777777" w:rsidR="00472206" w:rsidRPr="000A0A5F" w:rsidRDefault="00472206" w:rsidP="00E43ABF">
            <w:pPr>
              <w:pStyle w:val="TAL"/>
            </w:pPr>
            <w:r w:rsidRPr="000A0A5F">
              <w:rPr>
                <w:lang w:eastAsia="zh-CN"/>
              </w:rPr>
              <w:lastRenderedPageBreak/>
              <w:t>repThreshDatRateDl</w:t>
            </w:r>
          </w:p>
        </w:tc>
        <w:tc>
          <w:tcPr>
            <w:tcW w:w="1842" w:type="dxa"/>
            <w:shd w:val="clear" w:color="auto" w:fill="auto"/>
          </w:tcPr>
          <w:p w14:paraId="51FDB5C5" w14:textId="77777777" w:rsidR="00472206" w:rsidRPr="000A0A5F" w:rsidRDefault="00472206" w:rsidP="00E43ABF">
            <w:pPr>
              <w:pStyle w:val="TAL"/>
            </w:pPr>
            <w:r w:rsidRPr="000A0A5F">
              <w:rPr>
                <w:lang w:eastAsia="zh-CN"/>
              </w:rPr>
              <w:t>BitRate</w:t>
            </w:r>
          </w:p>
        </w:tc>
        <w:tc>
          <w:tcPr>
            <w:tcW w:w="1134" w:type="dxa"/>
          </w:tcPr>
          <w:p w14:paraId="0D333696" w14:textId="77777777" w:rsidR="00472206" w:rsidRPr="000A0A5F" w:rsidRDefault="00472206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eastAsia="等线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00C1E12D" w14:textId="327B69A8" w:rsidR="00472206" w:rsidRPr="000A0A5F" w:rsidRDefault="00472206" w:rsidP="00E43ABF">
            <w:pPr>
              <w:pStyle w:val="TAL"/>
            </w:pPr>
            <w:r w:rsidRPr="000A0A5F">
              <w:t xml:space="preserve">Indicates the bit rate </w:t>
            </w:r>
            <w:r w:rsidRPr="000A0A5F">
              <w:rPr>
                <w:lang w:eastAsia="zh-CN"/>
              </w:rPr>
              <w:t>threshold for the DL</w:t>
            </w:r>
            <w:r w:rsidRPr="000A0A5F">
              <w:t xml:space="preserve">. </w:t>
            </w:r>
            <w:ins w:id="60" w:author="ZTE" w:date="2024-02-01T17:38:00Z">
              <w:r w:rsidR="00CC7238" w:rsidRPr="000A0A5F">
                <w:rPr>
                  <w:lang w:eastAsia="zh-CN"/>
                </w:rPr>
                <w:t>Only applicable</w:t>
              </w:r>
            </w:ins>
            <w:del w:id="61" w:author="ZTE" w:date="2024-02-01T17:38:00Z">
              <w:r w:rsidRPr="000A0A5F" w:rsidDel="00CC7238">
                <w:rPr>
                  <w:lang w:eastAsia="zh-CN"/>
                </w:rPr>
                <w:delText>It shall be present</w:delText>
              </w:r>
            </w:del>
            <w:r w:rsidRPr="000A0A5F">
              <w:rPr>
                <w:lang w:eastAsia="zh-CN"/>
              </w:rPr>
              <w:t xml:space="preserve"> when </w:t>
            </w:r>
            <w:ins w:id="62" w:author="ZTE" w:date="2024-02-01T17:39:00Z">
              <w:r w:rsidR="00CC7238" w:rsidRPr="000A0A5F">
                <w:rPr>
                  <w:lang w:eastAsia="zh-CN"/>
                </w:rPr>
                <w:t xml:space="preserve">the </w:t>
              </w:r>
              <w:r w:rsidR="00CC7238" w:rsidRPr="000A0A5F">
                <w:t>"</w:t>
              </w:r>
              <w:r w:rsidR="00CC7238" w:rsidRPr="000A0A5F">
                <w:rPr>
                  <w:noProof/>
                  <w:lang w:eastAsia="zh-CN"/>
                </w:rPr>
                <w:t>repFreqs</w:t>
              </w:r>
              <w:r w:rsidR="00CC7238" w:rsidRPr="000A0A5F">
                <w:rPr>
                  <w:lang w:eastAsia="zh-CN"/>
                </w:rPr>
                <w:t xml:space="preserve">" attribute </w:t>
              </w:r>
              <w:r w:rsidR="00CC7238">
                <w:rPr>
                  <w:lang w:eastAsia="zh-CN"/>
                </w:rPr>
                <w:t xml:space="preserve">includes </w:t>
              </w:r>
              <w:r w:rsidR="00CC7238" w:rsidRPr="000A0A5F">
                <w:t>"EVENT_TRIGGERED"</w:t>
              </w:r>
              <w:r w:rsidR="00CC7238">
                <w:t xml:space="preserve"> </w:t>
              </w:r>
              <w:r w:rsidR="00CC7238">
                <w:rPr>
                  <w:lang w:eastAsia="zh-CN"/>
                </w:rPr>
                <w:t xml:space="preserve">and </w:t>
              </w:r>
            </w:ins>
            <w:r w:rsidRPr="000A0A5F">
              <w:rPr>
                <w:lang w:eastAsia="zh-CN"/>
              </w:rPr>
              <w:t xml:space="preserve">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"DOWNLINK_DATA_RATE"</w:t>
            </w:r>
            <w:r w:rsidRPr="000A0A5F">
              <w:rPr>
                <w:lang w:eastAsia="ko-KR"/>
              </w:rPr>
              <w:t>.</w:t>
            </w:r>
          </w:p>
        </w:tc>
        <w:tc>
          <w:tcPr>
            <w:tcW w:w="1235" w:type="dxa"/>
          </w:tcPr>
          <w:p w14:paraId="28E8362B" w14:textId="77777777" w:rsidR="00472206" w:rsidRPr="000A0A5F" w:rsidRDefault="00472206" w:rsidP="00E43ABF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472206" w:rsidRPr="000A0A5F" w14:paraId="3F31B55F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2414AC55" w14:textId="77777777" w:rsidR="00472206" w:rsidRPr="000A0A5F" w:rsidRDefault="00472206" w:rsidP="00E43ABF">
            <w:pPr>
              <w:pStyle w:val="TAL"/>
            </w:pPr>
            <w:r w:rsidRPr="000A0A5F">
              <w:rPr>
                <w:lang w:eastAsia="zh-CN"/>
              </w:rPr>
              <w:t>repThreshDatRateUl</w:t>
            </w:r>
          </w:p>
        </w:tc>
        <w:tc>
          <w:tcPr>
            <w:tcW w:w="1842" w:type="dxa"/>
            <w:shd w:val="clear" w:color="auto" w:fill="auto"/>
          </w:tcPr>
          <w:p w14:paraId="4823EDDA" w14:textId="77777777" w:rsidR="00472206" w:rsidRPr="000A0A5F" w:rsidRDefault="00472206" w:rsidP="00E43ABF">
            <w:pPr>
              <w:pStyle w:val="TAL"/>
            </w:pPr>
            <w:r w:rsidRPr="000A0A5F">
              <w:rPr>
                <w:lang w:eastAsia="zh-CN"/>
              </w:rPr>
              <w:t>BitRate</w:t>
            </w:r>
          </w:p>
        </w:tc>
        <w:tc>
          <w:tcPr>
            <w:tcW w:w="1134" w:type="dxa"/>
          </w:tcPr>
          <w:p w14:paraId="2568AE25" w14:textId="77777777" w:rsidR="00472206" w:rsidRPr="000A0A5F" w:rsidRDefault="00472206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3BED9523" w14:textId="096F6205" w:rsidR="00472206" w:rsidRPr="000A0A5F" w:rsidRDefault="00472206" w:rsidP="00E43ABF">
            <w:pPr>
              <w:pStyle w:val="TAL"/>
            </w:pPr>
            <w:r w:rsidRPr="000A0A5F">
              <w:t xml:space="preserve">Indicates the bit rate </w:t>
            </w:r>
            <w:r w:rsidRPr="000A0A5F">
              <w:rPr>
                <w:lang w:eastAsia="zh-CN"/>
              </w:rPr>
              <w:t>threshold for the UL</w:t>
            </w:r>
            <w:r w:rsidRPr="000A0A5F">
              <w:t xml:space="preserve">. </w:t>
            </w:r>
            <w:ins w:id="63" w:author="ZTE" w:date="2024-02-01T17:39:00Z">
              <w:r w:rsidR="00CC7238" w:rsidRPr="000A0A5F">
                <w:rPr>
                  <w:lang w:eastAsia="zh-CN"/>
                </w:rPr>
                <w:t>Only applicable</w:t>
              </w:r>
            </w:ins>
            <w:del w:id="64" w:author="ZTE" w:date="2024-02-01T17:39:00Z">
              <w:r w:rsidRPr="000A0A5F" w:rsidDel="00CC7238">
                <w:rPr>
                  <w:lang w:eastAsia="zh-CN"/>
                </w:rPr>
                <w:delText>It shall be present</w:delText>
              </w:r>
            </w:del>
            <w:r w:rsidRPr="000A0A5F">
              <w:rPr>
                <w:lang w:eastAsia="zh-CN"/>
              </w:rPr>
              <w:t xml:space="preserve"> when </w:t>
            </w:r>
            <w:ins w:id="65" w:author="ZTE" w:date="2024-02-01T17:39:00Z">
              <w:r w:rsidR="00CC7238" w:rsidRPr="000A0A5F">
                <w:rPr>
                  <w:lang w:eastAsia="zh-CN"/>
                </w:rPr>
                <w:t xml:space="preserve">the </w:t>
              </w:r>
              <w:r w:rsidR="00CC7238" w:rsidRPr="000A0A5F">
                <w:t>"</w:t>
              </w:r>
              <w:r w:rsidR="00CC7238" w:rsidRPr="000A0A5F">
                <w:rPr>
                  <w:noProof/>
                  <w:lang w:eastAsia="zh-CN"/>
                </w:rPr>
                <w:t>repFreqs</w:t>
              </w:r>
              <w:r w:rsidR="00CC7238" w:rsidRPr="000A0A5F">
                <w:rPr>
                  <w:lang w:eastAsia="zh-CN"/>
                </w:rPr>
                <w:t xml:space="preserve">" attribute </w:t>
              </w:r>
              <w:r w:rsidR="00CC7238">
                <w:rPr>
                  <w:lang w:eastAsia="zh-CN"/>
                </w:rPr>
                <w:t xml:space="preserve">includes </w:t>
              </w:r>
              <w:r w:rsidR="00CC7238" w:rsidRPr="000A0A5F">
                <w:t>"EVENT_TRIGGERED"</w:t>
              </w:r>
              <w:r w:rsidR="00CC7238">
                <w:t xml:space="preserve"> </w:t>
              </w:r>
              <w:r w:rsidR="00CC7238">
                <w:rPr>
                  <w:lang w:eastAsia="zh-CN"/>
                </w:rPr>
                <w:t>and</w:t>
              </w:r>
              <w:r w:rsidR="00CC7238" w:rsidRPr="000A0A5F">
                <w:rPr>
                  <w:lang w:eastAsia="zh-CN"/>
                </w:rPr>
                <w:t xml:space="preserve"> </w:t>
              </w:r>
            </w:ins>
            <w:r w:rsidRPr="000A0A5F">
              <w:rPr>
                <w:lang w:eastAsia="zh-CN"/>
              </w:rPr>
              <w:t xml:space="preserve">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"UPLINK_DATA_RATE".</w:t>
            </w:r>
          </w:p>
        </w:tc>
        <w:tc>
          <w:tcPr>
            <w:tcW w:w="1235" w:type="dxa"/>
          </w:tcPr>
          <w:p w14:paraId="247F356F" w14:textId="77777777" w:rsidR="00472206" w:rsidRPr="000A0A5F" w:rsidRDefault="00472206" w:rsidP="00E43ABF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472206" w:rsidRPr="000A0A5F" w14:paraId="0310E17E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7107D360" w14:textId="77777777" w:rsidR="00472206" w:rsidRDefault="00472206" w:rsidP="00E43A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consDataRateThrDl</w:t>
            </w:r>
          </w:p>
        </w:tc>
        <w:tc>
          <w:tcPr>
            <w:tcW w:w="1842" w:type="dxa"/>
            <w:shd w:val="clear" w:color="auto" w:fill="auto"/>
          </w:tcPr>
          <w:p w14:paraId="54451038" w14:textId="77777777" w:rsidR="00472206" w:rsidRDefault="00472206" w:rsidP="00E43ABF">
            <w:pPr>
              <w:pStyle w:val="TAL"/>
            </w:pPr>
            <w:r>
              <w:rPr>
                <w:lang w:eastAsia="zh-CN"/>
              </w:rPr>
              <w:t>BitRate</w:t>
            </w:r>
          </w:p>
        </w:tc>
        <w:tc>
          <w:tcPr>
            <w:tcW w:w="1134" w:type="dxa"/>
          </w:tcPr>
          <w:p w14:paraId="788C2868" w14:textId="77777777" w:rsidR="00472206" w:rsidRDefault="00472206" w:rsidP="00E43AB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3F7057C" w14:textId="77777777" w:rsidR="00472206" w:rsidRDefault="00472206" w:rsidP="00E43ABF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the Downlink </w:t>
            </w:r>
            <w:r>
              <w:t>Consolidated Data Rate Threshold.</w:t>
            </w:r>
          </w:p>
        </w:tc>
        <w:tc>
          <w:tcPr>
            <w:tcW w:w="1235" w:type="dxa"/>
          </w:tcPr>
          <w:p w14:paraId="269A2883" w14:textId="77777777" w:rsidR="00472206" w:rsidRDefault="00472206" w:rsidP="00E43ABF">
            <w:pPr>
              <w:pStyle w:val="TAC"/>
              <w:jc w:val="left"/>
              <w:rPr>
                <w:rFonts w:cs="Arial"/>
                <w:szCs w:val="18"/>
              </w:rPr>
            </w:pPr>
            <w:r>
              <w:t>ListUE_5G</w:t>
            </w:r>
          </w:p>
        </w:tc>
      </w:tr>
      <w:tr w:rsidR="00472206" w:rsidRPr="000A0A5F" w14:paraId="6437E644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39A73F38" w14:textId="77777777" w:rsidR="00472206" w:rsidRDefault="00472206" w:rsidP="00E43A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consDataRateThrUl</w:t>
            </w:r>
          </w:p>
        </w:tc>
        <w:tc>
          <w:tcPr>
            <w:tcW w:w="1842" w:type="dxa"/>
            <w:shd w:val="clear" w:color="auto" w:fill="auto"/>
          </w:tcPr>
          <w:p w14:paraId="603113C5" w14:textId="77777777" w:rsidR="00472206" w:rsidRDefault="00472206" w:rsidP="00E43A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1134" w:type="dxa"/>
          </w:tcPr>
          <w:p w14:paraId="55D067E6" w14:textId="77777777" w:rsidR="00472206" w:rsidRDefault="00472206" w:rsidP="00E43AB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72EBBA5" w14:textId="77777777" w:rsidR="00472206" w:rsidRDefault="00472206" w:rsidP="00E43A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Uplink Consolidated Data Rate Threshold.</w:t>
            </w:r>
          </w:p>
        </w:tc>
        <w:tc>
          <w:tcPr>
            <w:tcW w:w="1235" w:type="dxa"/>
          </w:tcPr>
          <w:p w14:paraId="16E181A9" w14:textId="77777777" w:rsidR="00472206" w:rsidRDefault="00472206" w:rsidP="00E43ABF">
            <w:pPr>
              <w:pStyle w:val="TAC"/>
              <w:jc w:val="left"/>
            </w:pPr>
            <w:r>
              <w:t>ListUE_5G</w:t>
            </w:r>
          </w:p>
        </w:tc>
      </w:tr>
    </w:tbl>
    <w:p w14:paraId="4F89AF8B" w14:textId="77777777" w:rsidR="00472206" w:rsidRPr="000A0A5F" w:rsidRDefault="00472206" w:rsidP="00472206">
      <w:pPr>
        <w:rPr>
          <w:noProof/>
        </w:rPr>
      </w:pPr>
    </w:p>
    <w:p w14:paraId="70205676" w14:textId="77777777" w:rsidR="00472206" w:rsidRPr="000A0A5F" w:rsidRDefault="00472206" w:rsidP="00472206">
      <w:pPr>
        <w:pStyle w:val="EditorsNote"/>
      </w:pPr>
      <w:r w:rsidRPr="000A0A5F">
        <w:t>Editor’s Note: It is FFS whether the event reporting frequency applies for congestion (ECN marking percentage) information.</w:t>
      </w:r>
    </w:p>
    <w:p w14:paraId="5C47CD22" w14:textId="77777777" w:rsidR="00472206" w:rsidRDefault="00472206" w:rsidP="00D13EFD"/>
    <w:p w14:paraId="00830C0D" w14:textId="4546F83A" w:rsidR="0070599D" w:rsidRPr="008C6891" w:rsidRDefault="0070599D" w:rsidP="00705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7F6B6D"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6C1089C" w14:textId="77777777" w:rsidR="006A679E" w:rsidRPr="000A0A5F" w:rsidRDefault="006A679E" w:rsidP="006A679E">
      <w:pPr>
        <w:pStyle w:val="5"/>
      </w:pPr>
      <w:bookmarkStart w:id="66" w:name="_Toc36034070"/>
      <w:bookmarkStart w:id="67" w:name="_Toc45132217"/>
      <w:bookmarkStart w:id="68" w:name="_Toc49776502"/>
      <w:bookmarkStart w:id="69" w:name="_Toc51747422"/>
      <w:bookmarkStart w:id="70" w:name="_Toc66361001"/>
      <w:bookmarkStart w:id="71" w:name="_Toc68105506"/>
      <w:bookmarkStart w:id="72" w:name="_Toc74756136"/>
      <w:bookmarkStart w:id="73" w:name="_Toc105675013"/>
      <w:bookmarkStart w:id="74" w:name="_Toc130503081"/>
      <w:bookmarkStart w:id="75" w:name="_Toc153625869"/>
      <w:r w:rsidRPr="000A0A5F">
        <w:t>5.14.2.1.7</w:t>
      </w:r>
      <w:r w:rsidRPr="000A0A5F">
        <w:tab/>
        <w:t>Type: QosMonitoringInformationRm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6742403" w14:textId="77777777" w:rsidR="006A679E" w:rsidRPr="000A0A5F" w:rsidRDefault="006A679E" w:rsidP="006A679E">
      <w:r w:rsidRPr="000A0A5F">
        <w:t>This type represents a QoS Monitoring Information which is defined in clause 5.14.2.1.7 but defined with "nullable: true" property so it can be removed in "JSON Merge Patch", as defined in IETF RFC 7396 [39]. It shall comply with the provisions defined in table 5.14.2.1.7-1.</w:t>
      </w:r>
    </w:p>
    <w:p w14:paraId="50964AAD" w14:textId="77777777" w:rsidR="006A679E" w:rsidRPr="000A0A5F" w:rsidRDefault="006A679E" w:rsidP="006A679E">
      <w:pPr>
        <w:rPr>
          <w:rFonts w:cs="Arial"/>
        </w:rPr>
      </w:pPr>
      <w:r w:rsidRPr="000A0A5F">
        <w:t xml:space="preserve">Duration and volume are also removable in "JSON Merge Patch". </w:t>
      </w:r>
    </w:p>
    <w:p w14:paraId="30BBA28B" w14:textId="77777777" w:rsidR="006A679E" w:rsidRPr="000A0A5F" w:rsidRDefault="006A679E" w:rsidP="006A679E"/>
    <w:p w14:paraId="29578437" w14:textId="77777777" w:rsidR="006A679E" w:rsidRPr="000A0A5F" w:rsidRDefault="006A679E" w:rsidP="006A679E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5.14.2.1.7-1: </w:t>
      </w:r>
      <w:r w:rsidRPr="000A0A5F">
        <w:rPr>
          <w:noProof/>
        </w:rPr>
        <w:t xml:space="preserve">Definition of type </w:t>
      </w:r>
      <w:r w:rsidRPr="000A0A5F">
        <w:t>QosMonitoringInformationRm</w:t>
      </w:r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6A679E" w:rsidRPr="000A0A5F" w14:paraId="3F5DF039" w14:textId="77777777" w:rsidTr="00E43ABF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1D780408" w14:textId="77777777" w:rsidR="006A679E" w:rsidRPr="000A0A5F" w:rsidRDefault="006A679E" w:rsidP="00E43ABF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203F566A" w14:textId="77777777" w:rsidR="006A679E" w:rsidRPr="000A0A5F" w:rsidRDefault="006A679E" w:rsidP="00E43ABF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8E2DA21" w14:textId="77777777" w:rsidR="006A679E" w:rsidRPr="000A0A5F" w:rsidRDefault="006A679E" w:rsidP="00E43ABF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71D6F19C" w14:textId="77777777" w:rsidR="006A679E" w:rsidRPr="000A0A5F" w:rsidRDefault="006A679E" w:rsidP="00E43ABF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5DFFF4C4" w14:textId="77777777" w:rsidR="006A679E" w:rsidRPr="000A0A5F" w:rsidRDefault="006A679E" w:rsidP="00E43ABF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6A679E" w:rsidRPr="000A0A5F" w14:paraId="4F0DB603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11D59F90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4B571D85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681458B9" w14:textId="77777777" w:rsidR="006A679E" w:rsidRPr="000A0A5F" w:rsidRDefault="006A679E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6F9C9023" w14:textId="77777777" w:rsidR="006A679E" w:rsidRPr="000A0A5F" w:rsidRDefault="006A679E" w:rsidP="00E43ABF">
            <w:pPr>
              <w:pStyle w:val="TAL"/>
            </w:pPr>
            <w:r w:rsidRPr="000A0A5F"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 w:rsidRPr="000A0A5F">
              <w:t>the QoS information to be measured, e.g.UL</w:t>
            </w:r>
            <w:r w:rsidRPr="000A0A5F">
              <w:rPr>
                <w:lang w:val="en-US"/>
              </w:rPr>
              <w:t xml:space="preserve"> packet delay,</w:t>
            </w:r>
            <w:r w:rsidRPr="000A0A5F">
              <w:t xml:space="preserve"> DL</w:t>
            </w:r>
            <w:r w:rsidRPr="000A0A5F">
              <w:rPr>
                <w:lang w:val="en-US"/>
              </w:rPr>
              <w:t xml:space="preserve"> packet delay</w:t>
            </w:r>
            <w:r w:rsidRPr="000A0A5F">
              <w:t xml:space="preserve"> and/or round trip packet delay between the UE and the UPF is to be monitored when the QoS Monitoring for packet delay is enabled for the service data flow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6452943C" w14:textId="77777777" w:rsidR="006A679E" w:rsidRPr="000A0A5F" w:rsidRDefault="006A679E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A679E" w:rsidRPr="000A0A5F" w14:paraId="6ED5C167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5C0C605D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61D9B05E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array(</w:t>
            </w:r>
            <w:r w:rsidRPr="000A0A5F">
              <w:rPr>
                <w:rFonts w:hint="eastAsia"/>
                <w:noProof/>
                <w:lang w:eastAsia="zh-CN"/>
              </w:rPr>
              <w:t>ReportingFrequency</w:t>
            </w:r>
            <w:r w:rsidRPr="000A0A5F"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774FE528" w14:textId="77777777" w:rsidR="006A679E" w:rsidRPr="000A0A5F" w:rsidRDefault="006A679E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4F1715A8" w14:textId="77777777" w:rsidR="006A679E" w:rsidRPr="000A0A5F" w:rsidRDefault="006A679E" w:rsidP="00E43ABF">
            <w:pPr>
              <w:pStyle w:val="TAL"/>
            </w:pPr>
            <w:r w:rsidRPr="000A0A5F">
              <w:rPr>
                <w:lang w:eastAsia="ko-KR"/>
              </w:rPr>
              <w:t xml:space="preserve">Indicates the </w:t>
            </w:r>
            <w:r w:rsidRPr="000A0A5F">
              <w:rPr>
                <w:lang w:val="en-US"/>
              </w:rPr>
              <w:t>frequency for the reporting, such as</w:t>
            </w:r>
            <w:r w:rsidRPr="000A0A5F">
              <w:rPr>
                <w:lang w:eastAsia="ko-KR"/>
              </w:rPr>
              <w:t xml:space="preserve"> event triggeredand/or </w:t>
            </w:r>
            <w:r w:rsidRPr="000A0A5F">
              <w:rPr>
                <w:lang w:val="en-US"/>
              </w:rPr>
              <w:t>periodic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43A6BE0D" w14:textId="77777777" w:rsidR="006A679E" w:rsidRPr="000A0A5F" w:rsidRDefault="006A679E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A679E" w:rsidRPr="000A0A5F" w14:paraId="4BAA8C4E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19696D9A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repThreshDl</w:t>
            </w:r>
          </w:p>
        </w:tc>
        <w:tc>
          <w:tcPr>
            <w:tcW w:w="1842" w:type="dxa"/>
            <w:shd w:val="clear" w:color="auto" w:fill="auto"/>
          </w:tcPr>
          <w:p w14:paraId="7C9E770C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6649F9D9" w14:textId="77777777" w:rsidR="006A679E" w:rsidRPr="000A0A5F" w:rsidRDefault="006A679E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F02E8A7" w14:textId="77777777" w:rsidR="006A679E" w:rsidRPr="000A0A5F" w:rsidRDefault="006A679E" w:rsidP="00E43A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>identifying a threshold in units of milliseconds for D</w:t>
            </w:r>
            <w:r w:rsidRPr="000A0A5F">
              <w:t>L packet delay for packet delay or packet delay variation measurement reports</w:t>
            </w:r>
            <w:r w:rsidRPr="000A0A5F">
              <w:rPr>
                <w:lang w:eastAsia="zh-CN"/>
              </w:rPr>
              <w:t xml:space="preserve">. 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"DOWNLINK".</w:t>
            </w:r>
          </w:p>
        </w:tc>
        <w:tc>
          <w:tcPr>
            <w:tcW w:w="1235" w:type="dxa"/>
          </w:tcPr>
          <w:p w14:paraId="6DA41AF1" w14:textId="77777777" w:rsidR="006A679E" w:rsidRPr="000A0A5F" w:rsidRDefault="006A679E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A679E" w:rsidRPr="000A0A5F" w14:paraId="4A3E5DA3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68D576CF" w14:textId="77777777" w:rsidR="006A679E" w:rsidRPr="000A0A5F" w:rsidRDefault="006A679E" w:rsidP="00E43ABF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repThreshUl</w:t>
            </w:r>
          </w:p>
        </w:tc>
        <w:tc>
          <w:tcPr>
            <w:tcW w:w="1842" w:type="dxa"/>
            <w:shd w:val="clear" w:color="auto" w:fill="auto"/>
          </w:tcPr>
          <w:p w14:paraId="603BC14F" w14:textId="77777777" w:rsidR="006A679E" w:rsidRPr="000A0A5F" w:rsidRDefault="006A679E" w:rsidP="00E43ABF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6F73D2EE" w14:textId="77777777" w:rsidR="006A679E" w:rsidRPr="000A0A5F" w:rsidRDefault="006A679E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96FEF7E" w14:textId="77777777" w:rsidR="006A679E" w:rsidRPr="000A0A5F" w:rsidRDefault="006A679E" w:rsidP="00E43A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 xml:space="preserve">identifying a threshold in units of milliseconds for </w:t>
            </w:r>
            <w:r w:rsidRPr="000A0A5F">
              <w:t>UL packet delay for packet delay or packet delay variation measurement reports.</w:t>
            </w:r>
            <w:r w:rsidRPr="000A0A5F">
              <w:rPr>
                <w:lang w:eastAsia="zh-CN"/>
              </w:rPr>
              <w:t xml:space="preserve"> 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"UPLINK".</w:t>
            </w:r>
          </w:p>
        </w:tc>
        <w:tc>
          <w:tcPr>
            <w:tcW w:w="1235" w:type="dxa"/>
          </w:tcPr>
          <w:p w14:paraId="66439880" w14:textId="77777777" w:rsidR="006A679E" w:rsidRPr="000A0A5F" w:rsidRDefault="006A679E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A679E" w:rsidRPr="000A0A5F" w14:paraId="3E127D23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559B08B6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repThreshRp</w:t>
            </w:r>
          </w:p>
        </w:tc>
        <w:tc>
          <w:tcPr>
            <w:tcW w:w="1842" w:type="dxa"/>
            <w:shd w:val="clear" w:color="auto" w:fill="auto"/>
          </w:tcPr>
          <w:p w14:paraId="37AA076F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10EBF496" w14:textId="77777777" w:rsidR="006A679E" w:rsidRPr="000A0A5F" w:rsidRDefault="006A679E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712C801" w14:textId="77777777" w:rsidR="006A679E" w:rsidRPr="000A0A5F" w:rsidRDefault="006A679E" w:rsidP="00E43A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>identifying a threshold in units of milliseconds for round trip</w:t>
            </w:r>
            <w:r w:rsidRPr="000A0A5F">
              <w:t xml:space="preserve"> packet delay for packet delay or packet delay variation measurement reports. </w:t>
            </w:r>
            <w:r w:rsidRPr="000A0A5F">
              <w:rPr>
                <w:lang w:eastAsia="zh-CN"/>
              </w:rPr>
              <w:t xml:space="preserve">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"ROUND_TRIP".</w:t>
            </w:r>
          </w:p>
        </w:tc>
        <w:tc>
          <w:tcPr>
            <w:tcW w:w="1235" w:type="dxa"/>
          </w:tcPr>
          <w:p w14:paraId="368F99F8" w14:textId="77777777" w:rsidR="006A679E" w:rsidRPr="000A0A5F" w:rsidRDefault="006A679E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A679E" w:rsidRPr="000A0A5F" w14:paraId="2570DF8B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66576A79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conThreshDl</w:t>
            </w:r>
          </w:p>
        </w:tc>
        <w:tc>
          <w:tcPr>
            <w:tcW w:w="1842" w:type="dxa"/>
            <w:shd w:val="clear" w:color="auto" w:fill="auto"/>
          </w:tcPr>
          <w:p w14:paraId="429C9E17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0D69B50C" w14:textId="77777777" w:rsidR="006A679E" w:rsidRPr="000A0A5F" w:rsidRDefault="006A679E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B5334EC" w14:textId="4859D61B" w:rsidR="006A679E" w:rsidRPr="000A0A5F" w:rsidDel="00CC7238" w:rsidRDefault="006A679E" w:rsidP="00CC7238">
            <w:pPr>
              <w:pStyle w:val="TAL"/>
              <w:rPr>
                <w:del w:id="76" w:author="ZTE" w:date="2024-02-01T17:40:00Z"/>
              </w:rPr>
            </w:pPr>
            <w:r w:rsidRPr="000A0A5F">
              <w:t>Indicates the</w:t>
            </w:r>
            <w:r w:rsidRPr="000A0A5F">
              <w:rPr>
                <w:lang w:eastAsia="zh-CN"/>
              </w:rPr>
              <w:t xml:space="preserve"> downlink threshold </w:t>
            </w:r>
            <w:r w:rsidRPr="000A0A5F">
              <w:t xml:space="preserve">for congestion </w:t>
            </w:r>
            <w:r w:rsidRPr="000A0A5F">
              <w:rPr>
                <w:rFonts w:hint="eastAsia"/>
                <w:lang w:eastAsia="zh-CN"/>
              </w:rPr>
              <w:t>reporting</w:t>
            </w:r>
            <w:r w:rsidRPr="000A0A5F">
              <w:rPr>
                <w:lang w:eastAsia="zh-CN"/>
              </w:rPr>
              <w:t xml:space="preserve">, i.e. for the reporting of the received ECN marking percentage for DL. Only applicable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 xml:space="preserve">" attribute </w:t>
            </w:r>
            <w:ins w:id="77" w:author="ZTE" w:date="2024-02-01T17:41:00Z">
              <w:r w:rsidR="00CC7238" w:rsidRPr="000A0A5F">
                <w:t>includes</w:t>
              </w:r>
            </w:ins>
            <w:del w:id="78" w:author="ZTE" w:date="2024-02-01T17:41:00Z">
              <w:r w:rsidRPr="000A0A5F" w:rsidDel="00CC7238">
                <w:rPr>
                  <w:lang w:eastAsia="zh-CN"/>
                </w:rPr>
                <w:delText xml:space="preserve">is not supplied or the </w:delText>
              </w:r>
              <w:r w:rsidRPr="000A0A5F" w:rsidDel="00CC7238">
                <w:delText>"</w:delText>
              </w:r>
              <w:r w:rsidRPr="000A0A5F" w:rsidDel="00CC7238">
                <w:rPr>
                  <w:noProof/>
                  <w:lang w:eastAsia="zh-CN"/>
                </w:rPr>
                <w:delText>repFreqs</w:delText>
              </w:r>
              <w:r w:rsidRPr="000A0A5F" w:rsidDel="00CC7238">
                <w:rPr>
                  <w:lang w:eastAsia="zh-CN"/>
                </w:rPr>
                <w:delText>" is set to</w:delText>
              </w:r>
            </w:del>
            <w:r w:rsidRPr="000A0A5F">
              <w:rPr>
                <w:lang w:eastAsia="zh-CN"/>
              </w:rPr>
              <w:t xml:space="preserve"> "</w:t>
            </w:r>
            <w:r w:rsidRPr="000A0A5F">
              <w:t>EVENT_</w:t>
            </w:r>
            <w:ins w:id="79" w:author="ZTE" w:date="2024-02-01T17:41:00Z">
              <w:r w:rsidR="00CC7238" w:rsidRPr="000A0A5F">
                <w:t>TRIGGERED</w:t>
              </w:r>
            </w:ins>
            <w:del w:id="80" w:author="ZTE" w:date="2024-02-01T17:41:00Z">
              <w:r w:rsidRPr="000A0A5F" w:rsidDel="00CC7238">
                <w:delText>DETECTION</w:delText>
              </w:r>
            </w:del>
            <w:r w:rsidRPr="000A0A5F">
              <w:t>"</w:t>
            </w:r>
            <w:ins w:id="81" w:author="ZTE" w:date="2024-02-01T17:42:00Z">
              <w:r w:rsidR="00CC7238">
                <w:t xml:space="preserve"> and the </w:t>
              </w:r>
              <w:r w:rsidR="00CC7238" w:rsidRPr="000A0A5F">
                <w:t>"</w:t>
              </w:r>
              <w:r w:rsidR="00CC7238" w:rsidRPr="000A0A5F">
                <w:rPr>
                  <w:noProof/>
                  <w:lang w:eastAsia="zh-CN"/>
                </w:rPr>
                <w:t>reqQosMonParams</w:t>
              </w:r>
              <w:r w:rsidR="00CC7238" w:rsidRPr="000A0A5F">
                <w:t>" attribute includes "</w:t>
              </w:r>
              <w:r w:rsidR="00CC7238">
                <w:rPr>
                  <w:lang w:val="en-US" w:eastAsia="zh-CN"/>
                </w:rPr>
                <w:t>DOWNLINK_</w:t>
              </w:r>
              <w:r w:rsidR="00CC7238">
                <w:rPr>
                  <w:rFonts w:hint="eastAsia"/>
                  <w:lang w:val="en-US" w:eastAsia="zh-CN"/>
                </w:rPr>
                <w:t>CONGESTION</w:t>
              </w:r>
              <w:r w:rsidR="00CC7238" w:rsidRPr="000A0A5F">
                <w:t>"</w:t>
              </w:r>
            </w:ins>
            <w:r w:rsidRPr="000A0A5F">
              <w:t>.</w:t>
            </w:r>
          </w:p>
          <w:p w14:paraId="322217FA" w14:textId="346E7F8C" w:rsidR="006A679E" w:rsidRPr="000A0A5F" w:rsidRDefault="006A679E">
            <w:pPr>
              <w:pStyle w:val="TAL"/>
            </w:pPr>
            <w:del w:id="82" w:author="ZTE" w:date="2024-02-01T17:40:00Z">
              <w:r w:rsidRPr="000A0A5F" w:rsidDel="00CC7238">
                <w:rPr>
                  <w:lang w:eastAsia="ko-KR"/>
                </w:rPr>
                <w:delText>Minimum = 0%.</w:delText>
              </w:r>
            </w:del>
          </w:p>
        </w:tc>
        <w:tc>
          <w:tcPr>
            <w:tcW w:w="1235" w:type="dxa"/>
          </w:tcPr>
          <w:p w14:paraId="60FEAE48" w14:textId="77777777" w:rsidR="006A679E" w:rsidRPr="000A0A5F" w:rsidRDefault="006A679E" w:rsidP="00E43ABF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6A679E" w:rsidRPr="000A0A5F" w14:paraId="4F209400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763C93BC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conThreshUl</w:t>
            </w:r>
          </w:p>
        </w:tc>
        <w:tc>
          <w:tcPr>
            <w:tcW w:w="1842" w:type="dxa"/>
            <w:shd w:val="clear" w:color="auto" w:fill="auto"/>
          </w:tcPr>
          <w:p w14:paraId="0CFC9500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50ECE4A9" w14:textId="77777777" w:rsidR="006A679E" w:rsidRPr="000A0A5F" w:rsidRDefault="006A679E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B0D020F" w14:textId="687B0EEC" w:rsidR="006A679E" w:rsidRPr="000A0A5F" w:rsidDel="00CC7238" w:rsidRDefault="006A679E" w:rsidP="00CC7238">
            <w:pPr>
              <w:pStyle w:val="TAL"/>
              <w:rPr>
                <w:del w:id="83" w:author="ZTE" w:date="2024-02-01T17:40:00Z"/>
              </w:rPr>
            </w:pPr>
            <w:r w:rsidRPr="000A0A5F">
              <w:t>Indicates the</w:t>
            </w:r>
            <w:r w:rsidRPr="000A0A5F">
              <w:rPr>
                <w:lang w:eastAsia="zh-CN"/>
              </w:rPr>
              <w:t xml:space="preserve"> uplink threshold </w:t>
            </w:r>
            <w:r w:rsidRPr="000A0A5F">
              <w:t xml:space="preserve">for congestion </w:t>
            </w:r>
            <w:r w:rsidRPr="000A0A5F">
              <w:rPr>
                <w:rFonts w:hint="eastAsia"/>
                <w:lang w:eastAsia="zh-CN"/>
              </w:rPr>
              <w:t>reporting</w:t>
            </w:r>
            <w:r w:rsidRPr="000A0A5F">
              <w:rPr>
                <w:lang w:eastAsia="zh-CN"/>
              </w:rPr>
              <w:t xml:space="preserve">, i.e. for the reporting of the received ECN marking percentage for UL. Only applicable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 xml:space="preserve">" attribute </w:t>
            </w:r>
            <w:ins w:id="84" w:author="ZTE" w:date="2024-02-01T17:41:00Z">
              <w:r w:rsidR="00CC7238" w:rsidRPr="000A0A5F">
                <w:t>includes</w:t>
              </w:r>
            </w:ins>
            <w:del w:id="85" w:author="ZTE" w:date="2024-02-01T17:41:00Z">
              <w:r w:rsidRPr="000A0A5F" w:rsidDel="00CC7238">
                <w:rPr>
                  <w:lang w:eastAsia="zh-CN"/>
                </w:rPr>
                <w:delText xml:space="preserve">is not supplied or the </w:delText>
              </w:r>
              <w:r w:rsidRPr="000A0A5F" w:rsidDel="00CC7238">
                <w:delText>"</w:delText>
              </w:r>
              <w:r w:rsidRPr="000A0A5F" w:rsidDel="00CC7238">
                <w:rPr>
                  <w:noProof/>
                  <w:lang w:eastAsia="zh-CN"/>
                </w:rPr>
                <w:delText>repFreqs</w:delText>
              </w:r>
              <w:r w:rsidRPr="000A0A5F" w:rsidDel="00CC7238">
                <w:rPr>
                  <w:lang w:eastAsia="zh-CN"/>
                </w:rPr>
                <w:delText>" is set to</w:delText>
              </w:r>
            </w:del>
            <w:r w:rsidRPr="000A0A5F">
              <w:rPr>
                <w:lang w:eastAsia="zh-CN"/>
              </w:rPr>
              <w:t xml:space="preserve"> "</w:t>
            </w:r>
            <w:r w:rsidRPr="000A0A5F">
              <w:t>EVENT_</w:t>
            </w:r>
            <w:ins w:id="86" w:author="ZTE" w:date="2024-02-01T17:41:00Z">
              <w:r w:rsidR="00CC7238" w:rsidRPr="000A0A5F">
                <w:t>TRIGGERED</w:t>
              </w:r>
            </w:ins>
            <w:del w:id="87" w:author="ZTE" w:date="2024-02-01T17:41:00Z">
              <w:r w:rsidRPr="000A0A5F" w:rsidDel="00CC7238">
                <w:delText>DETECTION</w:delText>
              </w:r>
            </w:del>
            <w:r w:rsidRPr="000A0A5F">
              <w:t>"</w:t>
            </w:r>
            <w:ins w:id="88" w:author="ZTE" w:date="2024-02-01T17:43:00Z">
              <w:r w:rsidR="00CC7238">
                <w:t xml:space="preserve"> and the </w:t>
              </w:r>
              <w:r w:rsidR="00CC7238" w:rsidRPr="000A0A5F">
                <w:t>"</w:t>
              </w:r>
              <w:r w:rsidR="00CC7238" w:rsidRPr="000A0A5F">
                <w:rPr>
                  <w:noProof/>
                  <w:lang w:eastAsia="zh-CN"/>
                </w:rPr>
                <w:t>reqQosMonParams</w:t>
              </w:r>
              <w:r w:rsidR="00CC7238" w:rsidRPr="000A0A5F">
                <w:t>" attribute includes "</w:t>
              </w:r>
              <w:r w:rsidR="00CC7238">
                <w:rPr>
                  <w:lang w:val="en-US" w:eastAsia="zh-CN"/>
                </w:rPr>
                <w:t>UPLINK_CONGESTION</w:t>
              </w:r>
              <w:r w:rsidR="00CC7238" w:rsidRPr="000A0A5F">
                <w:t>"</w:t>
              </w:r>
            </w:ins>
            <w:r w:rsidRPr="000A0A5F">
              <w:t>.</w:t>
            </w:r>
          </w:p>
          <w:p w14:paraId="2D14CB0C" w14:textId="32726583" w:rsidR="006A679E" w:rsidRPr="000A0A5F" w:rsidRDefault="006A679E">
            <w:pPr>
              <w:pStyle w:val="TAL"/>
            </w:pPr>
            <w:del w:id="89" w:author="ZTE" w:date="2024-02-01T17:40:00Z">
              <w:r w:rsidRPr="000A0A5F" w:rsidDel="00CC7238">
                <w:rPr>
                  <w:lang w:eastAsia="ko-KR"/>
                </w:rPr>
                <w:delText>Minimum = 0%.</w:delText>
              </w:r>
            </w:del>
          </w:p>
        </w:tc>
        <w:tc>
          <w:tcPr>
            <w:tcW w:w="1235" w:type="dxa"/>
          </w:tcPr>
          <w:p w14:paraId="11BE5DC9" w14:textId="77777777" w:rsidR="006A679E" w:rsidRPr="000A0A5F" w:rsidRDefault="006A679E" w:rsidP="00E43ABF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6A679E" w:rsidRPr="000A0A5F" w14:paraId="4D395834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2FDAB5BE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waitTime</w:t>
            </w:r>
          </w:p>
        </w:tc>
        <w:tc>
          <w:tcPr>
            <w:tcW w:w="1842" w:type="dxa"/>
            <w:shd w:val="clear" w:color="auto" w:fill="auto"/>
          </w:tcPr>
          <w:p w14:paraId="747B0985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DurationSecRm</w:t>
            </w:r>
          </w:p>
        </w:tc>
        <w:tc>
          <w:tcPr>
            <w:tcW w:w="1134" w:type="dxa"/>
          </w:tcPr>
          <w:p w14:paraId="2F2928CE" w14:textId="77777777" w:rsidR="006A679E" w:rsidRPr="000A0A5F" w:rsidRDefault="006A679E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90F397B" w14:textId="77777777" w:rsidR="006A679E" w:rsidRPr="000A0A5F" w:rsidRDefault="006A679E" w:rsidP="00E43ABF">
            <w:pPr>
              <w:pStyle w:val="TAL"/>
            </w:pPr>
            <w:r w:rsidRPr="000A0A5F">
              <w:t>Indicates the minimum waiting time between subsequent reports. It shall be present</w:t>
            </w:r>
            <w:r w:rsidRPr="000A0A5F" w:rsidDel="00FB6AE7">
              <w:t xml:space="preserve"> </w:t>
            </w:r>
            <w:r w:rsidRPr="000A0A5F">
              <w:t>when the "repFreqs" attribute includes "EVENT_TRIGGERED".</w:t>
            </w:r>
          </w:p>
        </w:tc>
        <w:tc>
          <w:tcPr>
            <w:tcW w:w="1235" w:type="dxa"/>
          </w:tcPr>
          <w:p w14:paraId="381D0AF0" w14:textId="77777777" w:rsidR="006A679E" w:rsidRPr="000A0A5F" w:rsidRDefault="006A679E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A679E" w:rsidRPr="000A0A5F" w14:paraId="14B9F383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2BF99384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t>repPeriod</w:t>
            </w:r>
          </w:p>
        </w:tc>
        <w:tc>
          <w:tcPr>
            <w:tcW w:w="1842" w:type="dxa"/>
            <w:shd w:val="clear" w:color="auto" w:fill="auto"/>
          </w:tcPr>
          <w:p w14:paraId="209CF384" w14:textId="77777777" w:rsidR="006A679E" w:rsidRPr="000A0A5F" w:rsidRDefault="006A679E" w:rsidP="00E43ABF">
            <w:pPr>
              <w:pStyle w:val="TAL"/>
              <w:rPr>
                <w:lang w:eastAsia="zh-CN"/>
              </w:rPr>
            </w:pPr>
            <w:r w:rsidRPr="000A0A5F">
              <w:t>DurationSecRm</w:t>
            </w:r>
          </w:p>
        </w:tc>
        <w:tc>
          <w:tcPr>
            <w:tcW w:w="1134" w:type="dxa"/>
          </w:tcPr>
          <w:p w14:paraId="4036CA26" w14:textId="77777777" w:rsidR="006A679E" w:rsidRPr="000A0A5F" w:rsidRDefault="006A679E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0F5DA51" w14:textId="77777777" w:rsidR="006A679E" w:rsidRPr="000A0A5F" w:rsidRDefault="006A679E" w:rsidP="00E43ABF">
            <w:pPr>
              <w:pStyle w:val="TAL"/>
            </w:pPr>
            <w:r w:rsidRPr="000A0A5F">
              <w:t>Indicates the time interval between successive reporting. I</w:t>
            </w:r>
            <w:r w:rsidRPr="000A0A5F">
              <w:rPr>
                <w:lang w:eastAsia="zh-CN"/>
              </w:rPr>
              <w:t xml:space="preserve">t shall be present when the </w:t>
            </w:r>
            <w:r w:rsidRPr="000A0A5F">
              <w:t>"repFreqs" attribute includes "PERIODIC".</w:t>
            </w:r>
          </w:p>
          <w:p w14:paraId="42C505FB" w14:textId="77777777" w:rsidR="006A679E" w:rsidRPr="000A0A5F" w:rsidRDefault="006A679E" w:rsidP="00E43A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If the feature "PacketDelayFailureReport" is supported, it also indicates the time interval at which a measurement failure needs to be reported if no measurement result is provided. It shall be present when the "repFreqs" attribute includes "PERIODIC" or "EVENT_TRIGGERED".</w:t>
            </w:r>
          </w:p>
        </w:tc>
        <w:tc>
          <w:tcPr>
            <w:tcW w:w="1235" w:type="dxa"/>
          </w:tcPr>
          <w:p w14:paraId="1B833CA3" w14:textId="77777777" w:rsidR="006A679E" w:rsidRPr="000A0A5F" w:rsidRDefault="006A679E" w:rsidP="00E43AB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A679E" w:rsidRPr="000A0A5F" w14:paraId="06A04397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3CBFA834" w14:textId="77777777" w:rsidR="006A679E" w:rsidRPr="000A0A5F" w:rsidRDefault="006A679E" w:rsidP="00E43ABF">
            <w:pPr>
              <w:pStyle w:val="TAL"/>
            </w:pPr>
            <w:r w:rsidRPr="000A0A5F">
              <w:rPr>
                <w:lang w:eastAsia="zh-CN"/>
              </w:rPr>
              <w:lastRenderedPageBreak/>
              <w:t>repThreshDatRateDl</w:t>
            </w:r>
          </w:p>
        </w:tc>
        <w:tc>
          <w:tcPr>
            <w:tcW w:w="1842" w:type="dxa"/>
            <w:shd w:val="clear" w:color="auto" w:fill="auto"/>
          </w:tcPr>
          <w:p w14:paraId="1FA4B4E6" w14:textId="77777777" w:rsidR="006A679E" w:rsidRPr="000A0A5F" w:rsidRDefault="006A679E" w:rsidP="00E43ABF">
            <w:pPr>
              <w:pStyle w:val="TAL"/>
            </w:pPr>
            <w:r w:rsidRPr="000A0A5F">
              <w:rPr>
                <w:lang w:eastAsia="zh-CN"/>
              </w:rPr>
              <w:t>BitRateRm</w:t>
            </w:r>
          </w:p>
        </w:tc>
        <w:tc>
          <w:tcPr>
            <w:tcW w:w="1134" w:type="dxa"/>
          </w:tcPr>
          <w:p w14:paraId="0CBCA583" w14:textId="77777777" w:rsidR="006A679E" w:rsidRPr="000A0A5F" w:rsidRDefault="006A679E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eastAsia="等线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3C2650C8" w14:textId="716435A2" w:rsidR="006A679E" w:rsidRPr="000A0A5F" w:rsidRDefault="006A679E" w:rsidP="00E43ABF">
            <w:pPr>
              <w:pStyle w:val="TAL"/>
            </w:pPr>
            <w:r w:rsidRPr="000A0A5F">
              <w:t xml:space="preserve">Indicates the bit rate </w:t>
            </w:r>
            <w:r w:rsidRPr="000A0A5F">
              <w:rPr>
                <w:lang w:eastAsia="zh-CN"/>
              </w:rPr>
              <w:t>threshold for the DL</w:t>
            </w:r>
            <w:r w:rsidRPr="000A0A5F">
              <w:t xml:space="preserve">. </w:t>
            </w:r>
            <w:ins w:id="90" w:author="ZTE" w:date="2024-02-01T17:44:00Z">
              <w:r w:rsidR="00CC7238" w:rsidRPr="000A0A5F">
                <w:rPr>
                  <w:lang w:eastAsia="zh-CN"/>
                </w:rPr>
                <w:t>Only applicable</w:t>
              </w:r>
            </w:ins>
            <w:del w:id="91" w:author="ZTE" w:date="2024-02-01T17:44:00Z">
              <w:r w:rsidRPr="000A0A5F" w:rsidDel="00CC7238">
                <w:rPr>
                  <w:lang w:eastAsia="zh-CN"/>
                </w:rPr>
                <w:delText>It shall be present</w:delText>
              </w:r>
            </w:del>
            <w:r w:rsidRPr="000A0A5F">
              <w:rPr>
                <w:lang w:eastAsia="zh-CN"/>
              </w:rPr>
              <w:t xml:space="preserve"> when </w:t>
            </w:r>
            <w:ins w:id="92" w:author="ZTE" w:date="2024-02-01T17:43:00Z">
              <w:r w:rsidR="00CC7238" w:rsidRPr="000A0A5F">
                <w:rPr>
                  <w:lang w:eastAsia="zh-CN"/>
                </w:rPr>
                <w:t xml:space="preserve">the </w:t>
              </w:r>
              <w:r w:rsidR="00CC7238" w:rsidRPr="000A0A5F">
                <w:t>"</w:t>
              </w:r>
              <w:r w:rsidR="00CC7238" w:rsidRPr="000A0A5F">
                <w:rPr>
                  <w:noProof/>
                  <w:lang w:eastAsia="zh-CN"/>
                </w:rPr>
                <w:t>repFreqs</w:t>
              </w:r>
              <w:r w:rsidR="00CC7238" w:rsidRPr="000A0A5F">
                <w:rPr>
                  <w:lang w:eastAsia="zh-CN"/>
                </w:rPr>
                <w:t xml:space="preserve">" attribute </w:t>
              </w:r>
              <w:r w:rsidR="00CC7238">
                <w:rPr>
                  <w:lang w:eastAsia="zh-CN"/>
                </w:rPr>
                <w:t xml:space="preserve">includes </w:t>
              </w:r>
              <w:r w:rsidR="00CC7238" w:rsidRPr="000A0A5F">
                <w:t>"EVENT_TRIGGERED"</w:t>
              </w:r>
              <w:r w:rsidR="00CC7238">
                <w:t xml:space="preserve"> </w:t>
              </w:r>
              <w:r w:rsidR="00CC7238">
                <w:rPr>
                  <w:lang w:eastAsia="zh-CN"/>
                </w:rPr>
                <w:t>and</w:t>
              </w:r>
              <w:r w:rsidR="00CC7238" w:rsidRPr="000A0A5F">
                <w:rPr>
                  <w:lang w:eastAsia="zh-CN"/>
                </w:rPr>
                <w:t xml:space="preserve"> </w:t>
              </w:r>
            </w:ins>
            <w:r w:rsidRPr="000A0A5F">
              <w:rPr>
                <w:lang w:eastAsia="zh-CN"/>
              </w:rPr>
              <w:t xml:space="preserve">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"DOWNLINK_DATA_RATE"</w:t>
            </w:r>
            <w:r w:rsidRPr="000A0A5F">
              <w:rPr>
                <w:lang w:eastAsia="ko-KR"/>
              </w:rPr>
              <w:t>.</w:t>
            </w:r>
          </w:p>
        </w:tc>
        <w:tc>
          <w:tcPr>
            <w:tcW w:w="1235" w:type="dxa"/>
          </w:tcPr>
          <w:p w14:paraId="24F5D95B" w14:textId="77777777" w:rsidR="006A679E" w:rsidRPr="000A0A5F" w:rsidRDefault="006A679E" w:rsidP="00E43ABF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6A679E" w:rsidRPr="000A0A5F" w14:paraId="14088A35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4D4DAEED" w14:textId="77777777" w:rsidR="006A679E" w:rsidRPr="000A0A5F" w:rsidRDefault="006A679E" w:rsidP="00E43ABF">
            <w:pPr>
              <w:pStyle w:val="TAL"/>
            </w:pPr>
            <w:r w:rsidRPr="000A0A5F">
              <w:rPr>
                <w:lang w:eastAsia="zh-CN"/>
              </w:rPr>
              <w:t>repThreshDatRateUl</w:t>
            </w:r>
          </w:p>
        </w:tc>
        <w:tc>
          <w:tcPr>
            <w:tcW w:w="1842" w:type="dxa"/>
            <w:shd w:val="clear" w:color="auto" w:fill="auto"/>
          </w:tcPr>
          <w:p w14:paraId="383CA758" w14:textId="77777777" w:rsidR="006A679E" w:rsidRPr="000A0A5F" w:rsidRDefault="006A679E" w:rsidP="00E43ABF">
            <w:pPr>
              <w:pStyle w:val="TAL"/>
            </w:pPr>
            <w:r w:rsidRPr="000A0A5F">
              <w:rPr>
                <w:lang w:eastAsia="zh-CN"/>
              </w:rPr>
              <w:t>BitRateRm</w:t>
            </w:r>
          </w:p>
        </w:tc>
        <w:tc>
          <w:tcPr>
            <w:tcW w:w="1134" w:type="dxa"/>
          </w:tcPr>
          <w:p w14:paraId="09ECAE5E" w14:textId="77777777" w:rsidR="006A679E" w:rsidRPr="000A0A5F" w:rsidRDefault="006A679E" w:rsidP="00E43ABF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57EA05FE" w14:textId="0982E5D8" w:rsidR="006A679E" w:rsidRPr="000A0A5F" w:rsidRDefault="006A679E" w:rsidP="00E43ABF">
            <w:pPr>
              <w:pStyle w:val="TAL"/>
            </w:pPr>
            <w:r w:rsidRPr="000A0A5F">
              <w:t xml:space="preserve">Indicates the bit rate </w:t>
            </w:r>
            <w:r w:rsidRPr="000A0A5F">
              <w:rPr>
                <w:lang w:eastAsia="zh-CN"/>
              </w:rPr>
              <w:t>threshold for the UL</w:t>
            </w:r>
            <w:r w:rsidRPr="000A0A5F">
              <w:t xml:space="preserve">. </w:t>
            </w:r>
            <w:ins w:id="93" w:author="ZTE" w:date="2024-02-01T17:44:00Z">
              <w:r w:rsidR="00CC7238" w:rsidRPr="000A0A5F">
                <w:rPr>
                  <w:lang w:eastAsia="zh-CN"/>
                </w:rPr>
                <w:t>Only applicable</w:t>
              </w:r>
            </w:ins>
            <w:del w:id="94" w:author="ZTE" w:date="2024-02-01T17:44:00Z">
              <w:r w:rsidRPr="000A0A5F" w:rsidDel="00CC7238">
                <w:rPr>
                  <w:lang w:eastAsia="zh-CN"/>
                </w:rPr>
                <w:delText>It shall be present</w:delText>
              </w:r>
            </w:del>
            <w:r w:rsidRPr="000A0A5F">
              <w:rPr>
                <w:lang w:eastAsia="zh-CN"/>
              </w:rPr>
              <w:t xml:space="preserve"> when </w:t>
            </w:r>
            <w:ins w:id="95" w:author="ZTE" w:date="2024-02-01T17:43:00Z">
              <w:r w:rsidR="00CC7238" w:rsidRPr="000A0A5F">
                <w:rPr>
                  <w:lang w:eastAsia="zh-CN"/>
                </w:rPr>
                <w:t xml:space="preserve">the </w:t>
              </w:r>
              <w:r w:rsidR="00CC7238" w:rsidRPr="000A0A5F">
                <w:t>"</w:t>
              </w:r>
              <w:r w:rsidR="00CC7238" w:rsidRPr="000A0A5F">
                <w:rPr>
                  <w:noProof/>
                  <w:lang w:eastAsia="zh-CN"/>
                </w:rPr>
                <w:t>repFreqs</w:t>
              </w:r>
              <w:r w:rsidR="00CC7238" w:rsidRPr="000A0A5F">
                <w:rPr>
                  <w:lang w:eastAsia="zh-CN"/>
                </w:rPr>
                <w:t xml:space="preserve">" attribute </w:t>
              </w:r>
              <w:r w:rsidR="00CC7238">
                <w:rPr>
                  <w:lang w:eastAsia="zh-CN"/>
                </w:rPr>
                <w:t xml:space="preserve">includes </w:t>
              </w:r>
              <w:r w:rsidR="00CC7238" w:rsidRPr="000A0A5F">
                <w:t>"EVENT_TRIGGERED"</w:t>
              </w:r>
              <w:r w:rsidR="00CC7238">
                <w:t xml:space="preserve"> </w:t>
              </w:r>
              <w:r w:rsidR="00CC7238">
                <w:rPr>
                  <w:lang w:eastAsia="zh-CN"/>
                </w:rPr>
                <w:t>and</w:t>
              </w:r>
              <w:r w:rsidR="00CC7238" w:rsidRPr="000A0A5F">
                <w:rPr>
                  <w:lang w:eastAsia="zh-CN"/>
                </w:rPr>
                <w:t xml:space="preserve"> </w:t>
              </w:r>
            </w:ins>
            <w:r w:rsidRPr="000A0A5F">
              <w:rPr>
                <w:lang w:eastAsia="zh-CN"/>
              </w:rPr>
              <w:t xml:space="preserve">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"UPLINK_DATA_RATE".</w:t>
            </w:r>
          </w:p>
        </w:tc>
        <w:tc>
          <w:tcPr>
            <w:tcW w:w="1235" w:type="dxa"/>
          </w:tcPr>
          <w:p w14:paraId="47F4C3CE" w14:textId="77777777" w:rsidR="006A679E" w:rsidRPr="000A0A5F" w:rsidRDefault="006A679E" w:rsidP="00E43ABF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6A679E" w:rsidRPr="000A0A5F" w14:paraId="7D5BE05D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26AADAF6" w14:textId="77777777" w:rsidR="006A679E" w:rsidRDefault="006A679E" w:rsidP="00E43A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consDataRateThrDl</w:t>
            </w:r>
          </w:p>
        </w:tc>
        <w:tc>
          <w:tcPr>
            <w:tcW w:w="1842" w:type="dxa"/>
            <w:shd w:val="clear" w:color="auto" w:fill="auto"/>
          </w:tcPr>
          <w:p w14:paraId="039EE2B1" w14:textId="77777777" w:rsidR="006A679E" w:rsidRDefault="006A679E" w:rsidP="00E43ABF">
            <w:pPr>
              <w:pStyle w:val="TAL"/>
            </w:pPr>
            <w:r>
              <w:rPr>
                <w:lang w:eastAsia="zh-CN"/>
              </w:rPr>
              <w:t>BitRateRm</w:t>
            </w:r>
          </w:p>
        </w:tc>
        <w:tc>
          <w:tcPr>
            <w:tcW w:w="1134" w:type="dxa"/>
          </w:tcPr>
          <w:p w14:paraId="016B532E" w14:textId="77777777" w:rsidR="006A679E" w:rsidRDefault="006A679E" w:rsidP="00E43AB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D62CC01" w14:textId="77777777" w:rsidR="006A679E" w:rsidRDefault="006A679E" w:rsidP="00E43ABF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the Downlink </w:t>
            </w:r>
            <w:r>
              <w:t>Consolidated Data Rate Threshold.</w:t>
            </w:r>
          </w:p>
        </w:tc>
        <w:tc>
          <w:tcPr>
            <w:tcW w:w="1235" w:type="dxa"/>
          </w:tcPr>
          <w:p w14:paraId="2238EFFF" w14:textId="77777777" w:rsidR="006A679E" w:rsidRDefault="006A679E" w:rsidP="00E43ABF">
            <w:pPr>
              <w:pStyle w:val="TAC"/>
              <w:jc w:val="left"/>
              <w:rPr>
                <w:rFonts w:cs="Arial"/>
                <w:szCs w:val="18"/>
              </w:rPr>
            </w:pPr>
            <w:r>
              <w:t>ListUE_5G</w:t>
            </w:r>
          </w:p>
        </w:tc>
      </w:tr>
      <w:tr w:rsidR="006A679E" w:rsidRPr="000A0A5F" w14:paraId="0F185BAD" w14:textId="77777777" w:rsidTr="00E43ABF">
        <w:trPr>
          <w:jc w:val="center"/>
        </w:trPr>
        <w:tc>
          <w:tcPr>
            <w:tcW w:w="1661" w:type="dxa"/>
            <w:shd w:val="clear" w:color="auto" w:fill="auto"/>
          </w:tcPr>
          <w:p w14:paraId="48BB465C" w14:textId="77777777" w:rsidR="006A679E" w:rsidRDefault="006A679E" w:rsidP="00E43A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consDataRateThrUl</w:t>
            </w:r>
          </w:p>
        </w:tc>
        <w:tc>
          <w:tcPr>
            <w:tcW w:w="1842" w:type="dxa"/>
            <w:shd w:val="clear" w:color="auto" w:fill="auto"/>
          </w:tcPr>
          <w:p w14:paraId="53870F50" w14:textId="77777777" w:rsidR="006A679E" w:rsidRDefault="006A679E" w:rsidP="00E43A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BitRateRm</w:t>
            </w:r>
          </w:p>
        </w:tc>
        <w:tc>
          <w:tcPr>
            <w:tcW w:w="1134" w:type="dxa"/>
          </w:tcPr>
          <w:p w14:paraId="7F634C5F" w14:textId="77777777" w:rsidR="006A679E" w:rsidRDefault="006A679E" w:rsidP="00E43AB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F75D053" w14:textId="77777777" w:rsidR="006A679E" w:rsidRDefault="006A679E" w:rsidP="00E43A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Uplink Consolidated Data Rate Threshold.</w:t>
            </w:r>
          </w:p>
        </w:tc>
        <w:tc>
          <w:tcPr>
            <w:tcW w:w="1235" w:type="dxa"/>
          </w:tcPr>
          <w:p w14:paraId="05C5C4B7" w14:textId="77777777" w:rsidR="006A679E" w:rsidRDefault="006A679E" w:rsidP="00E43ABF">
            <w:pPr>
              <w:pStyle w:val="TAC"/>
              <w:jc w:val="left"/>
            </w:pPr>
            <w:r>
              <w:t>ListUE_5G</w:t>
            </w:r>
          </w:p>
        </w:tc>
      </w:tr>
    </w:tbl>
    <w:p w14:paraId="3481C25B" w14:textId="77777777" w:rsidR="006A679E" w:rsidRPr="000A0A5F" w:rsidRDefault="006A679E" w:rsidP="006A679E"/>
    <w:p w14:paraId="7109F3F9" w14:textId="77777777" w:rsidR="006A679E" w:rsidRPr="000A0A5F" w:rsidRDefault="006A679E" w:rsidP="006A679E">
      <w:pPr>
        <w:pStyle w:val="EditorsNote"/>
      </w:pPr>
      <w:r w:rsidRPr="000A0A5F">
        <w:t>Editor’s Note: It is FFS whether the event reporting frequency applies for congestion (ECN marking percentage) information.</w:t>
      </w:r>
    </w:p>
    <w:p w14:paraId="6FB7A435" w14:textId="77777777" w:rsidR="006A679E" w:rsidRPr="006A679E" w:rsidRDefault="006A679E" w:rsidP="00D13EFD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64AF63" w14:textId="77777777" w:rsidR="00432082" w:rsidRDefault="00432082">
      <w:r>
        <w:separator/>
      </w:r>
    </w:p>
  </w:endnote>
  <w:endnote w:type="continuationSeparator" w:id="0">
    <w:p w14:paraId="532A44E4" w14:textId="77777777" w:rsidR="00432082" w:rsidRDefault="00432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40922C" w14:textId="77777777" w:rsidR="00432082" w:rsidRDefault="00432082">
      <w:r>
        <w:separator/>
      </w:r>
    </w:p>
  </w:footnote>
  <w:footnote w:type="continuationSeparator" w:id="0">
    <w:p w14:paraId="39310049" w14:textId="77777777" w:rsidR="00432082" w:rsidRDefault="00432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E43ABF" w:rsidRDefault="00E43A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E43ABF" w:rsidRDefault="00E43AB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E43ABF" w:rsidRDefault="00E43AB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E43ABF" w:rsidRDefault="00E43AB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F3A45D7"/>
    <w:multiLevelType w:val="hybridMultilevel"/>
    <w:tmpl w:val="25F6CA68"/>
    <w:lvl w:ilvl="0" w:tplc="F65A5E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03A284E"/>
    <w:multiLevelType w:val="hybridMultilevel"/>
    <w:tmpl w:val="81B8E102"/>
    <w:lvl w:ilvl="0" w:tplc="F89C2068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684208A"/>
    <w:multiLevelType w:val="hybridMultilevel"/>
    <w:tmpl w:val="0E0400DA"/>
    <w:lvl w:ilvl="0" w:tplc="EFFC1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5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7"/>
  </w:num>
  <w:num w:numId="7">
    <w:abstractNumId w:val="18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6"/>
  </w:num>
  <w:num w:numId="11">
    <w:abstractNumId w:val="12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3"/>
  </w:num>
  <w:num w:numId="21">
    <w:abstractNumId w:val="19"/>
  </w:num>
  <w:num w:numId="22">
    <w:abstractNumId w:val="11"/>
  </w:num>
  <w:num w:numId="23">
    <w:abstractNumId w:val="1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481E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02CF"/>
    <w:rsid w:val="000C286E"/>
    <w:rsid w:val="000C3B72"/>
    <w:rsid w:val="000C4005"/>
    <w:rsid w:val="000C42A3"/>
    <w:rsid w:val="000D1BB4"/>
    <w:rsid w:val="000D4354"/>
    <w:rsid w:val="000D59D6"/>
    <w:rsid w:val="000D5FE2"/>
    <w:rsid w:val="000D7231"/>
    <w:rsid w:val="000E184D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14D9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C77DC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2A81"/>
    <w:rsid w:val="00214004"/>
    <w:rsid w:val="00214F8B"/>
    <w:rsid w:val="002151D1"/>
    <w:rsid w:val="00215229"/>
    <w:rsid w:val="0021524B"/>
    <w:rsid w:val="00215BA0"/>
    <w:rsid w:val="00217104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4E66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082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2206"/>
    <w:rsid w:val="004764BE"/>
    <w:rsid w:val="00477153"/>
    <w:rsid w:val="004830BF"/>
    <w:rsid w:val="00483418"/>
    <w:rsid w:val="004838CC"/>
    <w:rsid w:val="00483B7E"/>
    <w:rsid w:val="00483C84"/>
    <w:rsid w:val="0048400D"/>
    <w:rsid w:val="004857A6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77661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A6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2FA2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599D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A53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2C8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2DB3"/>
    <w:rsid w:val="007F429B"/>
    <w:rsid w:val="007F4A70"/>
    <w:rsid w:val="007F5D8F"/>
    <w:rsid w:val="007F6B6D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27B1A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4E44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6891"/>
    <w:rsid w:val="008C6A17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2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1A"/>
    <w:rsid w:val="009522C3"/>
    <w:rsid w:val="00952435"/>
    <w:rsid w:val="00956218"/>
    <w:rsid w:val="009602E0"/>
    <w:rsid w:val="009621C6"/>
    <w:rsid w:val="009626DA"/>
    <w:rsid w:val="009627C0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6656B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0A4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D"/>
    <w:rsid w:val="00B100CF"/>
    <w:rsid w:val="00B13774"/>
    <w:rsid w:val="00B1496F"/>
    <w:rsid w:val="00B16FFC"/>
    <w:rsid w:val="00B17B0B"/>
    <w:rsid w:val="00B20024"/>
    <w:rsid w:val="00B213BA"/>
    <w:rsid w:val="00B21A52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37B7"/>
    <w:rsid w:val="00CA6162"/>
    <w:rsid w:val="00CB0A21"/>
    <w:rsid w:val="00CB1BB1"/>
    <w:rsid w:val="00CB25BA"/>
    <w:rsid w:val="00CB2FB5"/>
    <w:rsid w:val="00CB3ED1"/>
    <w:rsid w:val="00CB4836"/>
    <w:rsid w:val="00CB5104"/>
    <w:rsid w:val="00CC2BA2"/>
    <w:rsid w:val="00CC322E"/>
    <w:rsid w:val="00CC33CB"/>
    <w:rsid w:val="00CC44D2"/>
    <w:rsid w:val="00CC46EA"/>
    <w:rsid w:val="00CC7238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025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0B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ABF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43"/>
    <w:rsid w:val="00FE3878"/>
    <w:rsid w:val="00FE705D"/>
    <w:rsid w:val="00FF0283"/>
    <w:rsid w:val="00FF075E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C2A56-7D69-4D89-A5EF-1B4EAE9E6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8</Pages>
  <Words>1467</Words>
  <Characters>8366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ZTE2</cp:lastModifiedBy>
  <cp:revision>31</cp:revision>
  <cp:lastPrinted>1900-01-01T08:00:00Z</cp:lastPrinted>
  <dcterms:created xsi:type="dcterms:W3CDTF">2023-10-09T10:30:00Z</dcterms:created>
  <dcterms:modified xsi:type="dcterms:W3CDTF">2024-02-19T09:16:00Z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